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74D93E0" w:rsidR="001E41F3" w:rsidRDefault="0069355E">
      <w:pPr>
        <w:pStyle w:val="CRCoverPage"/>
        <w:tabs>
          <w:tab w:val="right" w:pos="9639"/>
        </w:tabs>
        <w:spacing w:after="0"/>
        <w:rPr>
          <w:b/>
          <w:i/>
          <w:noProof/>
          <w:sz w:val="28"/>
        </w:rPr>
      </w:pPr>
      <w:r>
        <w:rPr>
          <w:b/>
          <w:noProof/>
          <w:sz w:val="24"/>
        </w:rPr>
        <w:t>3GPP TSG-RAN WG2 Meeting #11</w:t>
      </w:r>
      <w:r w:rsidR="00A9225E">
        <w:rPr>
          <w:rFonts w:hint="eastAsia"/>
          <w:b/>
          <w:noProof/>
          <w:sz w:val="24"/>
          <w:lang w:eastAsia="zh-CN"/>
        </w:rPr>
        <w:t>8</w:t>
      </w:r>
      <w:r>
        <w:rPr>
          <w:b/>
          <w:noProof/>
          <w:sz w:val="24"/>
        </w:rPr>
        <w:t>-e</w:t>
      </w:r>
      <w:r w:rsidR="001E41F3">
        <w:rPr>
          <w:b/>
          <w:i/>
          <w:noProof/>
          <w:sz w:val="28"/>
        </w:rPr>
        <w:tab/>
      </w:r>
      <w:r w:rsidR="00F156C6" w:rsidRPr="00F156C6">
        <w:rPr>
          <w:b/>
          <w:i/>
          <w:noProof/>
          <w:sz w:val="28"/>
        </w:rPr>
        <w:t>R2-2204939</w:t>
      </w:r>
    </w:p>
    <w:p w14:paraId="2FCA3FE6" w14:textId="77777777" w:rsidR="00A9225E" w:rsidRDefault="00A9225E" w:rsidP="00A9225E">
      <w:pPr>
        <w:pStyle w:val="CRCoverPage"/>
        <w:outlineLvl w:val="0"/>
        <w:rPr>
          <w:b/>
          <w:noProof/>
          <w:sz w:val="24"/>
        </w:rPr>
      </w:pPr>
      <w:r w:rsidRPr="0056503B">
        <w:rPr>
          <w:b/>
          <w:noProof/>
          <w:sz w:val="24"/>
        </w:rPr>
        <w:t xml:space="preserve">Electronic meeting, </w:t>
      </w:r>
      <w:r>
        <w:rPr>
          <w:rFonts w:hint="eastAsia"/>
          <w:b/>
          <w:noProof/>
          <w:sz w:val="24"/>
          <w:lang w:eastAsia="zh-CN"/>
        </w:rPr>
        <w:t>9th</w:t>
      </w:r>
      <w:r w:rsidRPr="001267E8">
        <w:rPr>
          <w:b/>
          <w:noProof/>
          <w:sz w:val="24"/>
        </w:rPr>
        <w:t xml:space="preserve"> </w:t>
      </w:r>
      <w:r>
        <w:rPr>
          <w:rFonts w:hint="eastAsia"/>
          <w:b/>
          <w:noProof/>
          <w:sz w:val="24"/>
          <w:lang w:eastAsia="zh-CN"/>
        </w:rPr>
        <w:t>May</w:t>
      </w:r>
      <w:r w:rsidRPr="001267E8">
        <w:rPr>
          <w:b/>
          <w:noProof/>
          <w:sz w:val="24"/>
        </w:rPr>
        <w:t xml:space="preserve"> – </w:t>
      </w:r>
      <w:r>
        <w:rPr>
          <w:rFonts w:hint="eastAsia"/>
          <w:b/>
          <w:noProof/>
          <w:sz w:val="24"/>
          <w:lang w:eastAsia="zh-CN"/>
        </w:rPr>
        <w:t>20th</w:t>
      </w:r>
      <w:r w:rsidRPr="001267E8">
        <w:rPr>
          <w:b/>
          <w:noProof/>
          <w:sz w:val="24"/>
        </w:rPr>
        <w:t xml:space="preserve"> </w:t>
      </w:r>
      <w:r>
        <w:rPr>
          <w:rFonts w:hint="eastAsia"/>
          <w:b/>
          <w:noProof/>
          <w:sz w:val="24"/>
          <w:lang w:eastAsia="zh-CN"/>
        </w:rPr>
        <w:t>May</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26EFA" w:rsidR="001E41F3" w:rsidRPr="00410371" w:rsidRDefault="00BA244F" w:rsidP="00AE58D6">
            <w:pPr>
              <w:pStyle w:val="CRCoverPage"/>
              <w:spacing w:after="0"/>
              <w:jc w:val="right"/>
              <w:rPr>
                <w:b/>
                <w:noProof/>
                <w:sz w:val="28"/>
                <w:lang w:eastAsia="zh-CN"/>
              </w:rPr>
            </w:pPr>
            <w:r>
              <w:rPr>
                <w:b/>
                <w:sz w:val="28"/>
              </w:rPr>
              <w:t>38.</w:t>
            </w:r>
            <w:r w:rsidR="00044589">
              <w:rPr>
                <w:rFonts w:hint="eastAsia"/>
                <w:b/>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1325B" w:rsidR="001E41F3" w:rsidRPr="00410371" w:rsidRDefault="00544BB4" w:rsidP="006110D6">
            <w:pPr>
              <w:pStyle w:val="CRCoverPage"/>
              <w:spacing w:after="0"/>
              <w:jc w:val="center"/>
              <w:rPr>
                <w:noProof/>
                <w:lang w:eastAsia="zh-CN"/>
              </w:rPr>
            </w:pPr>
            <w:r>
              <w:fldChar w:fldCharType="begin"/>
            </w:r>
            <w:r>
              <w:instrText xml:space="preserve"> DOCPROPERTY  Cr#  \* MERGEFORMAT </w:instrText>
            </w:r>
            <w:r>
              <w:fldChar w:fldCharType="separate"/>
            </w:r>
            <w:r w:rsidR="00BA244F">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544BB4"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86B0F"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A9225E">
              <w:rPr>
                <w:rFonts w:hint="eastAsia"/>
                <w:b/>
                <w:sz w:val="28"/>
                <w:lang w:eastAsia="zh-CN"/>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EE61" w:rsidR="001E41F3" w:rsidRDefault="000A451B" w:rsidP="007A2BF2">
            <w:pPr>
              <w:pStyle w:val="CRCoverPage"/>
              <w:spacing w:after="0"/>
              <w:ind w:left="100"/>
              <w:rPr>
                <w:noProof/>
                <w:lang w:eastAsia="zh-CN"/>
              </w:rPr>
            </w:pPr>
            <w:r>
              <w:rPr>
                <w:rFonts w:hint="eastAsia"/>
                <w:lang w:eastAsia="zh-CN"/>
              </w:rPr>
              <w:t>A</w:t>
            </w:r>
            <w:r>
              <w:t xml:space="preserve">ddition of SON </w:t>
            </w:r>
            <w:r>
              <w:rPr>
                <w:rFonts w:hint="eastAsia"/>
                <w:lang w:eastAsia="zh-CN"/>
              </w:rPr>
              <w:t>F</w:t>
            </w:r>
            <w:r>
              <w:t xml:space="preserve">eature </w:t>
            </w:r>
            <w:r>
              <w:rPr>
                <w:rFonts w:hint="eastAsia"/>
                <w:lang w:eastAsia="zh-CN"/>
              </w:rPr>
              <w:t>E</w:t>
            </w:r>
            <w:r w:rsidRPr="000A451B">
              <w:t>nhancement</w:t>
            </w:r>
            <w:r w:rsidR="007A2BF2">
              <w:rPr>
                <w:rFonts w:hint="eastAsia"/>
                <w:lang w:eastAsia="zh-CN"/>
              </w:rPr>
              <w:t>s</w:t>
            </w:r>
            <w:r w:rsidRPr="000A451B">
              <w:t xml:space="preserve"> </w:t>
            </w:r>
            <w:r>
              <w:t xml:space="preserve">in </w:t>
            </w:r>
            <w:r>
              <w:rPr>
                <w:rFonts w:hint="eastAsia"/>
                <w:lang w:eastAsia="zh-CN"/>
              </w:rPr>
              <w:t>S</w:t>
            </w:r>
            <w:r w:rsidR="00881FA8" w:rsidRPr="00881FA8">
              <w:t>tage</w:t>
            </w:r>
            <w:r>
              <w:rPr>
                <w:rFonts w:hint="eastAsia"/>
                <w:lang w:eastAsia="zh-CN"/>
              </w:rPr>
              <w:t xml:space="preserve"> </w:t>
            </w:r>
            <w:r w:rsidR="00881FA8" w:rsidRPr="00881FA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142EE" w:rsidR="001E41F3" w:rsidRDefault="00054A6F">
            <w:pPr>
              <w:pStyle w:val="CRCoverPage"/>
              <w:spacing w:after="0"/>
              <w:ind w:left="100"/>
              <w:rPr>
                <w:noProof/>
              </w:rPr>
            </w:pPr>
            <w:bookmarkStart w:id="1" w:name="OLE_LINK1"/>
            <w:bookmarkStart w:id="2" w:name="OLE_LINK2"/>
            <w:proofErr w:type="spellStart"/>
            <w:r w:rsidRPr="006E2750">
              <w:t>NR_ENDC_SON_MDT_enh</w:t>
            </w:r>
            <w:proofErr w:type="spellEnd"/>
            <w:r>
              <w:t>-Core</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875C0" w:rsidR="001E41F3" w:rsidRDefault="00054A6F" w:rsidP="001F74A5">
            <w:pPr>
              <w:pStyle w:val="CRCoverPage"/>
              <w:spacing w:after="0"/>
              <w:ind w:left="100"/>
              <w:rPr>
                <w:noProof/>
                <w:lang w:eastAsia="zh-CN"/>
              </w:rPr>
            </w:pPr>
            <w:r>
              <w:t>2022-0</w:t>
            </w:r>
            <w:r w:rsidR="00A9225E">
              <w:rPr>
                <w:rFonts w:hint="eastAsia"/>
                <w:lang w:eastAsia="zh-CN"/>
              </w:rPr>
              <w:t>4</w:t>
            </w:r>
            <w:r>
              <w:t>-</w:t>
            </w:r>
            <w:r w:rsidR="00A9225E">
              <w:rPr>
                <w:rFonts w:hint="eastAsia"/>
                <w:lang w:eastAsia="zh-CN"/>
              </w:rPr>
              <w:t>2</w:t>
            </w:r>
            <w:r w:rsidR="001F74A5">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C320B" w14:textId="5B9B042D" w:rsidR="005522D2" w:rsidRDefault="005F5DBD" w:rsidP="00881FA8">
            <w:pPr>
              <w:pStyle w:val="CRCoverPage"/>
              <w:spacing w:after="0"/>
              <w:ind w:left="100"/>
              <w:rPr>
                <w:lang w:eastAsia="zh-CN"/>
              </w:rPr>
            </w:pPr>
            <w:r>
              <w:rPr>
                <w:rFonts w:hint="eastAsia"/>
                <w:lang w:eastAsia="zh-CN"/>
              </w:rPr>
              <w:t>1)</w:t>
            </w:r>
            <w:r w:rsidR="00FA7525">
              <w:rPr>
                <w:rFonts w:hint="eastAsia"/>
                <w:lang w:eastAsia="zh-CN"/>
              </w:rPr>
              <w:t xml:space="preserve"> </w:t>
            </w:r>
            <w:r w:rsidR="006F5FA3">
              <w:rPr>
                <w:rFonts w:hint="eastAsia"/>
                <w:lang w:eastAsia="zh-CN"/>
              </w:rPr>
              <w:t>In release 1</w:t>
            </w:r>
            <w:r w:rsidR="00881FA8">
              <w:rPr>
                <w:rFonts w:hint="eastAsia"/>
                <w:lang w:eastAsia="zh-CN"/>
              </w:rPr>
              <w:t>7, the RACH related information</w:t>
            </w:r>
            <w:r w:rsidR="000A451B">
              <w:rPr>
                <w:rFonts w:hint="eastAsia"/>
                <w:lang w:eastAsia="zh-CN"/>
              </w:rPr>
              <w:t>,</w:t>
            </w:r>
            <w:r w:rsidR="00B62732">
              <w:rPr>
                <w:rFonts w:hint="eastAsia"/>
                <w:lang w:eastAsia="zh-CN"/>
              </w:rPr>
              <w:t xml:space="preserve"> the PSCell MHI </w:t>
            </w:r>
            <w:r w:rsidR="000A451B">
              <w:rPr>
                <w:rFonts w:hint="eastAsia"/>
                <w:lang w:eastAsia="zh-CN"/>
              </w:rPr>
              <w:t xml:space="preserve">and the successful handover report </w:t>
            </w:r>
            <w:r w:rsidR="00B62732">
              <w:rPr>
                <w:rFonts w:hint="eastAsia"/>
                <w:lang w:eastAsia="zh-CN"/>
              </w:rPr>
              <w:t>are</w:t>
            </w:r>
            <w:r w:rsidR="00881FA8">
              <w:rPr>
                <w:rFonts w:hint="eastAsia"/>
                <w:lang w:eastAsia="zh-CN"/>
              </w:rPr>
              <w:t xml:space="preserve"> mostly involving SON rather than MDT.</w:t>
            </w:r>
          </w:p>
          <w:p w14:paraId="787CFA2A" w14:textId="77777777" w:rsidR="001665E7" w:rsidRDefault="001665E7" w:rsidP="00765600">
            <w:pPr>
              <w:pStyle w:val="CRCoverPage"/>
              <w:spacing w:after="0"/>
              <w:ind w:left="100"/>
              <w:rPr>
                <w:lang w:eastAsia="zh-CN"/>
              </w:rPr>
            </w:pPr>
            <w:r>
              <w:rPr>
                <w:lang w:eastAsia="zh-CN"/>
              </w:rPr>
              <w:t>T</w:t>
            </w:r>
            <w:r>
              <w:rPr>
                <w:rFonts w:hint="eastAsia"/>
                <w:lang w:eastAsia="zh-CN"/>
              </w:rPr>
              <w:t>herefore, it is necess</w:t>
            </w:r>
            <w:r w:rsidR="00765600">
              <w:rPr>
                <w:rFonts w:hint="eastAsia"/>
                <w:lang w:eastAsia="zh-CN"/>
              </w:rPr>
              <w:t xml:space="preserve">ary to add the RACH enhancement, </w:t>
            </w:r>
            <w:r w:rsidR="00B62732">
              <w:rPr>
                <w:rFonts w:hint="eastAsia"/>
                <w:lang w:eastAsia="zh-CN"/>
              </w:rPr>
              <w:t xml:space="preserve">the PSCell MHI </w:t>
            </w:r>
            <w:r w:rsidR="00765600">
              <w:rPr>
                <w:rFonts w:hint="eastAsia"/>
                <w:lang w:eastAsia="zh-CN"/>
              </w:rPr>
              <w:t xml:space="preserve">and the successful handover report </w:t>
            </w:r>
            <w:r>
              <w:rPr>
                <w:rFonts w:hint="eastAsia"/>
                <w:lang w:eastAsia="zh-CN"/>
              </w:rPr>
              <w:t>related subscription into the stage 2 specification of TS38.300</w:t>
            </w:r>
            <w:r w:rsidR="005104DF">
              <w:rPr>
                <w:rFonts w:hint="eastAsia"/>
                <w:lang w:eastAsia="zh-CN"/>
              </w:rPr>
              <w:t xml:space="preserve">, to indicate in which scenario </w:t>
            </w:r>
            <w:r w:rsidR="00114C8A">
              <w:rPr>
                <w:rFonts w:hint="eastAsia"/>
                <w:lang w:eastAsia="zh-CN"/>
              </w:rPr>
              <w:t xml:space="preserve">or for which RA type </w:t>
            </w:r>
            <w:r w:rsidR="005104DF">
              <w:rPr>
                <w:rFonts w:hint="eastAsia"/>
                <w:lang w:eastAsia="zh-CN"/>
              </w:rPr>
              <w:t>the enhancement ca</w:t>
            </w:r>
            <w:r w:rsidR="00CC6152">
              <w:rPr>
                <w:rFonts w:hint="eastAsia"/>
                <w:lang w:eastAsia="zh-CN"/>
              </w:rPr>
              <w:t xml:space="preserve">n be supported since </w:t>
            </w:r>
            <w:r w:rsidR="00B83E03">
              <w:rPr>
                <w:rFonts w:hint="eastAsia"/>
                <w:lang w:eastAsia="zh-CN"/>
              </w:rPr>
              <w:t>r</w:t>
            </w:r>
            <w:r w:rsidR="00CC6152">
              <w:rPr>
                <w:rFonts w:hint="eastAsia"/>
                <w:lang w:eastAsia="zh-CN"/>
              </w:rPr>
              <w:t>elease 17</w:t>
            </w:r>
            <w:r w:rsidR="00765600">
              <w:rPr>
                <w:rFonts w:hint="eastAsia"/>
                <w:lang w:eastAsia="zh-CN"/>
              </w:rPr>
              <w:t>, also to indicate how the successful handover report can be supported since release 17.</w:t>
            </w:r>
          </w:p>
          <w:p w14:paraId="708AA7DE" w14:textId="1F20DB3F" w:rsidR="00FB3DDD" w:rsidRDefault="005F5DBD" w:rsidP="00765600">
            <w:pPr>
              <w:pStyle w:val="CRCoverPage"/>
              <w:spacing w:after="0"/>
              <w:ind w:left="100"/>
              <w:rPr>
                <w:noProof/>
                <w:lang w:eastAsia="zh-CN"/>
              </w:rPr>
            </w:pPr>
            <w:r>
              <w:rPr>
                <w:rFonts w:hint="eastAsia"/>
                <w:lang w:eastAsia="zh-CN"/>
              </w:rPr>
              <w:t>2)</w:t>
            </w:r>
            <w:r w:rsidR="00FA7525">
              <w:rPr>
                <w:rFonts w:hint="eastAsia"/>
                <w:lang w:eastAsia="zh-CN"/>
              </w:rPr>
              <w:t xml:space="preserve"> </w:t>
            </w:r>
            <w:r w:rsidR="00FB3DDD">
              <w:rPr>
                <w:rFonts w:hint="eastAsia"/>
                <w:lang w:eastAsia="zh-CN"/>
              </w:rPr>
              <w:t xml:space="preserve">The </w:t>
            </w:r>
            <w:r w:rsidR="00FB3DDD" w:rsidRPr="005C624F">
              <w:rPr>
                <w:lang w:eastAsia="zh-CN"/>
              </w:rPr>
              <w:t>PSCell change failure</w:t>
            </w:r>
            <w:r w:rsidR="00FB3DDD">
              <w:rPr>
                <w:rFonts w:hint="eastAsia"/>
                <w:lang w:eastAsia="zh-CN"/>
              </w:rPr>
              <w:t xml:space="preserve"> introduced in RAN#95 </w:t>
            </w:r>
            <w:r w:rsidR="00DD6CC1">
              <w:rPr>
                <w:rFonts w:hint="eastAsia"/>
                <w:lang w:eastAsia="zh-CN"/>
              </w:rPr>
              <w:t xml:space="preserve">meeting </w:t>
            </w:r>
            <w:r w:rsidR="00FB3DDD">
              <w:rPr>
                <w:rFonts w:hint="eastAsia"/>
                <w:lang w:eastAsia="zh-CN"/>
              </w:rPr>
              <w:t>has no general description in section 15.5.2.1.</w:t>
            </w:r>
          </w:p>
        </w:tc>
      </w:tr>
      <w:tr w:rsidR="001E41F3" w14:paraId="4CA74D09" w14:textId="77777777" w:rsidTr="00547111">
        <w:tc>
          <w:tcPr>
            <w:tcW w:w="2694" w:type="dxa"/>
            <w:gridSpan w:val="2"/>
            <w:tcBorders>
              <w:left w:val="single" w:sz="4" w:space="0" w:color="auto"/>
            </w:tcBorders>
          </w:tcPr>
          <w:p w14:paraId="2D0866D6" w14:textId="46294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91BB3" w14:textId="02237E48" w:rsidR="001E41F3" w:rsidRDefault="005F5DBD">
            <w:pPr>
              <w:pStyle w:val="CRCoverPage"/>
              <w:spacing w:after="0"/>
              <w:ind w:left="100"/>
              <w:rPr>
                <w:lang w:eastAsia="zh-CN"/>
              </w:rPr>
            </w:pPr>
            <w:r>
              <w:rPr>
                <w:rFonts w:hint="eastAsia"/>
                <w:lang w:eastAsia="zh-CN"/>
              </w:rPr>
              <w:t>1)</w:t>
            </w:r>
            <w:r w:rsidR="00FA7525">
              <w:rPr>
                <w:rFonts w:hint="eastAsia"/>
                <w:lang w:eastAsia="zh-CN"/>
              </w:rPr>
              <w:t xml:space="preserve"> </w:t>
            </w:r>
            <w:r w:rsidR="00871153">
              <w:rPr>
                <w:rFonts w:hint="eastAsia"/>
                <w:lang w:eastAsia="zh-CN"/>
              </w:rPr>
              <w:t>Add the related subscription into TS38.300</w:t>
            </w:r>
            <w:r w:rsidR="00DC7264">
              <w:rPr>
                <w:rFonts w:hint="eastAsia"/>
                <w:lang w:eastAsia="zh-CN"/>
              </w:rPr>
              <w:t xml:space="preserve"> for</w:t>
            </w:r>
            <w:r w:rsidR="00951A87">
              <w:rPr>
                <w:rFonts w:hint="eastAsia"/>
                <w:lang w:eastAsia="zh-CN"/>
              </w:rPr>
              <w:t xml:space="preserve"> the issues below</w:t>
            </w:r>
            <w:r w:rsidR="000A33A6">
              <w:rPr>
                <w:rFonts w:hint="eastAsia"/>
                <w:lang w:eastAsia="zh-CN"/>
              </w:rPr>
              <w:t>:</w:t>
            </w:r>
          </w:p>
          <w:p w14:paraId="56C4110C" w14:textId="13A16AB6" w:rsidR="007453F3" w:rsidRPr="007453F3" w:rsidRDefault="00871153" w:rsidP="007453F3">
            <w:pPr>
              <w:pStyle w:val="af2"/>
              <w:numPr>
                <w:ilvl w:val="0"/>
                <w:numId w:val="2"/>
              </w:numPr>
              <w:spacing w:beforeLines="50" w:before="120"/>
              <w:rPr>
                <w:rFonts w:ascii="Arial" w:eastAsiaTheme="minorEastAsia" w:hAnsi="Arial" w:cs="Arial"/>
                <w:i/>
                <w:szCs w:val="20"/>
                <w:lang w:val="en-GB" w:eastAsia="zh-CN"/>
              </w:rPr>
            </w:pPr>
            <w:r>
              <w:rPr>
                <w:rFonts w:ascii="Arial" w:eastAsiaTheme="minorEastAsia" w:hAnsi="Arial" w:cs="Arial" w:hint="eastAsia"/>
                <w:i/>
                <w:noProof/>
                <w:szCs w:val="20"/>
                <w:lang w:val="en-GB" w:eastAsia="zh-CN"/>
              </w:rPr>
              <w:t xml:space="preserve">2-step RACH </w:t>
            </w:r>
            <w:r w:rsidR="00A639CE">
              <w:rPr>
                <w:rFonts w:ascii="Arial" w:eastAsiaTheme="minorEastAsia" w:hAnsi="Arial" w:cs="Arial" w:hint="eastAsia"/>
                <w:i/>
                <w:noProof/>
                <w:szCs w:val="20"/>
                <w:lang w:val="en-GB" w:eastAsia="zh-CN"/>
              </w:rPr>
              <w:t>report</w:t>
            </w:r>
            <w:r>
              <w:rPr>
                <w:rFonts w:ascii="Arial" w:eastAsiaTheme="minorEastAsia" w:hAnsi="Arial" w:cs="Arial" w:hint="eastAsia"/>
                <w:i/>
                <w:noProof/>
                <w:szCs w:val="20"/>
                <w:lang w:val="en-GB" w:eastAsia="zh-CN"/>
              </w:rPr>
              <w:t>;</w:t>
            </w:r>
          </w:p>
          <w:p w14:paraId="09BAB59C" w14:textId="328780FD" w:rsidR="00FD5264" w:rsidRDefault="00FD5264" w:rsidP="007453F3">
            <w:pPr>
              <w:pStyle w:val="af2"/>
              <w:numPr>
                <w:ilvl w:val="0"/>
                <w:numId w:val="2"/>
              </w:numPr>
              <w:spacing w:beforeLines="50" w:before="120"/>
              <w:rPr>
                <w:rFonts w:ascii="Arial" w:eastAsiaTheme="minorEastAsia" w:hAnsi="Arial" w:cs="Arial"/>
                <w:i/>
                <w:szCs w:val="20"/>
                <w:lang w:val="en-GB" w:eastAsia="zh-CN"/>
              </w:rPr>
            </w:pPr>
            <w:r>
              <w:rPr>
                <w:rFonts w:ascii="Arial" w:eastAsiaTheme="minorEastAsia" w:hAnsi="Arial" w:cs="Arial" w:hint="eastAsia"/>
                <w:i/>
                <w:noProof/>
                <w:szCs w:val="20"/>
                <w:lang w:val="en-GB" w:eastAsia="zh-CN"/>
              </w:rPr>
              <w:t>SgNB RACH</w:t>
            </w:r>
            <w:r w:rsidR="00A639CE">
              <w:rPr>
                <w:rFonts w:ascii="Arial" w:eastAsiaTheme="minorEastAsia" w:hAnsi="Arial" w:cs="Arial" w:hint="eastAsia"/>
                <w:i/>
                <w:noProof/>
                <w:szCs w:val="20"/>
                <w:lang w:val="en-GB" w:eastAsia="zh-CN"/>
              </w:rPr>
              <w:t xml:space="preserve"> report</w:t>
            </w:r>
            <w:r>
              <w:rPr>
                <w:rFonts w:ascii="Arial" w:eastAsiaTheme="minorEastAsia" w:hAnsi="Arial" w:cs="Arial" w:hint="eastAsia"/>
                <w:i/>
                <w:noProof/>
                <w:szCs w:val="20"/>
                <w:lang w:val="en-GB" w:eastAsia="zh-CN"/>
              </w:rPr>
              <w:t>;</w:t>
            </w:r>
          </w:p>
          <w:p w14:paraId="68087F6F" w14:textId="77777777" w:rsidR="000A33A6" w:rsidRDefault="00871153" w:rsidP="00510FA8">
            <w:pPr>
              <w:pStyle w:val="af2"/>
              <w:numPr>
                <w:ilvl w:val="0"/>
                <w:numId w:val="2"/>
              </w:numPr>
              <w:spacing w:beforeLines="50" w:before="120"/>
              <w:rPr>
                <w:rFonts w:ascii="Arial" w:eastAsiaTheme="minorEastAsia" w:hAnsi="Arial" w:cs="Arial"/>
                <w:i/>
                <w:szCs w:val="20"/>
                <w:lang w:val="en-GB" w:eastAsia="zh-CN"/>
              </w:rPr>
            </w:pPr>
            <w:r>
              <w:rPr>
                <w:rFonts w:ascii="Arial" w:eastAsiaTheme="minorEastAsia" w:hAnsi="Arial" w:cs="Arial" w:hint="eastAsia"/>
                <w:i/>
                <w:noProof/>
                <w:szCs w:val="20"/>
                <w:lang w:val="en-GB" w:eastAsia="zh-CN"/>
              </w:rPr>
              <w:t>PSCell MHI</w:t>
            </w:r>
            <w:r w:rsidR="00A639CE">
              <w:rPr>
                <w:rFonts w:ascii="Arial" w:eastAsiaTheme="minorEastAsia" w:hAnsi="Arial" w:cs="Arial" w:hint="eastAsia"/>
                <w:i/>
                <w:noProof/>
                <w:szCs w:val="20"/>
                <w:lang w:val="en-GB" w:eastAsia="zh-CN"/>
              </w:rPr>
              <w:t xml:space="preserve"> report</w:t>
            </w:r>
            <w:r w:rsidR="00DC7264">
              <w:rPr>
                <w:rFonts w:ascii="Arial" w:eastAsiaTheme="minorEastAsia" w:hAnsi="Arial" w:cs="Arial" w:hint="eastAsia"/>
                <w:i/>
                <w:noProof/>
                <w:szCs w:val="20"/>
                <w:lang w:val="en-GB" w:eastAsia="zh-CN"/>
              </w:rPr>
              <w:t>;</w:t>
            </w:r>
          </w:p>
          <w:p w14:paraId="0634D6ED" w14:textId="77777777" w:rsidR="00DC7264" w:rsidRDefault="00DC7264" w:rsidP="00510FA8">
            <w:pPr>
              <w:pStyle w:val="af2"/>
              <w:numPr>
                <w:ilvl w:val="0"/>
                <w:numId w:val="2"/>
              </w:numPr>
              <w:spacing w:beforeLines="50" w:before="120"/>
              <w:rPr>
                <w:rFonts w:ascii="Arial" w:eastAsiaTheme="minorEastAsia" w:hAnsi="Arial" w:cs="Arial"/>
                <w:i/>
                <w:szCs w:val="20"/>
                <w:lang w:val="en-GB" w:eastAsia="zh-CN"/>
              </w:rPr>
            </w:pPr>
            <w:r>
              <w:rPr>
                <w:rFonts w:ascii="Arial" w:eastAsiaTheme="minorEastAsia" w:hAnsi="Arial" w:cs="Arial" w:hint="eastAsia"/>
                <w:i/>
                <w:noProof/>
                <w:szCs w:val="20"/>
                <w:lang w:val="en-GB" w:eastAsia="zh-CN"/>
              </w:rPr>
              <w:t>Successful handover report.</w:t>
            </w:r>
          </w:p>
          <w:p w14:paraId="31C656EC" w14:textId="044F264F" w:rsidR="00692330" w:rsidRPr="00692330" w:rsidRDefault="005F5DBD" w:rsidP="002B5B2D">
            <w:pPr>
              <w:pStyle w:val="CRCoverPage"/>
              <w:spacing w:after="0"/>
              <w:ind w:left="100"/>
              <w:rPr>
                <w:rFonts w:cs="Arial"/>
                <w:i/>
                <w:lang w:eastAsia="zh-CN"/>
              </w:rPr>
            </w:pPr>
            <w:r>
              <w:rPr>
                <w:rFonts w:hint="eastAsia"/>
                <w:lang w:eastAsia="zh-CN"/>
              </w:rPr>
              <w:t>2)</w:t>
            </w:r>
            <w:r w:rsidR="00FA7525">
              <w:rPr>
                <w:rFonts w:hint="eastAsia"/>
                <w:lang w:eastAsia="zh-CN"/>
              </w:rPr>
              <w:t xml:space="preserve"> </w:t>
            </w:r>
            <w:r w:rsidR="00692330" w:rsidRPr="00692330">
              <w:rPr>
                <w:rFonts w:hint="eastAsia"/>
                <w:lang w:eastAsia="zh-CN"/>
              </w:rPr>
              <w:t xml:space="preserve">Add the </w:t>
            </w:r>
            <w:r w:rsidR="00692330" w:rsidRPr="005C624F">
              <w:rPr>
                <w:lang w:eastAsia="zh-CN"/>
              </w:rPr>
              <w:t>PSCell change failure</w:t>
            </w:r>
            <w:r w:rsidR="00692330">
              <w:rPr>
                <w:rFonts w:hint="eastAsia"/>
                <w:lang w:eastAsia="zh-CN"/>
              </w:rPr>
              <w:t xml:space="preserve"> into the general </w:t>
            </w:r>
            <w:r w:rsidR="00CD21F6">
              <w:rPr>
                <w:rFonts w:hint="eastAsia"/>
                <w:lang w:eastAsia="zh-CN"/>
              </w:rPr>
              <w:t xml:space="preserve">section 15.5.2.1 </w:t>
            </w:r>
            <w:r w:rsidR="00692330">
              <w:rPr>
                <w:rFonts w:hint="eastAsia"/>
                <w:lang w:eastAsia="zh-CN"/>
              </w:rPr>
              <w:t>of MRO.</w:t>
            </w:r>
          </w:p>
        </w:tc>
      </w:tr>
      <w:tr w:rsidR="001E41F3" w14:paraId="1F886379" w14:textId="77777777" w:rsidTr="00547111">
        <w:tc>
          <w:tcPr>
            <w:tcW w:w="2694" w:type="dxa"/>
            <w:gridSpan w:val="2"/>
            <w:tcBorders>
              <w:left w:val="single" w:sz="4" w:space="0" w:color="auto"/>
            </w:tcBorders>
          </w:tcPr>
          <w:p w14:paraId="4D989623" w14:textId="290DC04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31743" w:rsidR="001E41F3" w:rsidRDefault="00794016" w:rsidP="00FD2A93">
            <w:pPr>
              <w:pStyle w:val="CRCoverPage"/>
              <w:spacing w:after="0"/>
              <w:ind w:left="100"/>
              <w:rPr>
                <w:noProof/>
                <w:lang w:eastAsia="zh-CN"/>
              </w:rPr>
            </w:pPr>
            <w:r>
              <w:rPr>
                <w:rFonts w:hint="eastAsia"/>
                <w:lang w:eastAsia="zh-CN"/>
              </w:rPr>
              <w:t xml:space="preserve">The </w:t>
            </w:r>
            <w:r>
              <w:rPr>
                <w:lang w:eastAsia="zh-CN"/>
              </w:rPr>
              <w:t xml:space="preserve">SON </w:t>
            </w:r>
            <w:r>
              <w:rPr>
                <w:rFonts w:hint="eastAsia"/>
                <w:lang w:eastAsia="zh-CN"/>
              </w:rPr>
              <w:t>related</w:t>
            </w:r>
            <w:r>
              <w:rPr>
                <w:lang w:eastAsia="zh-CN"/>
              </w:rPr>
              <w:t xml:space="preserve"> </w:t>
            </w:r>
            <w:r>
              <w:rPr>
                <w:rFonts w:hint="eastAsia"/>
                <w:lang w:eastAsia="zh-CN"/>
              </w:rPr>
              <w:t>e</w:t>
            </w:r>
            <w:r w:rsidRPr="000A451B">
              <w:rPr>
                <w:lang w:eastAsia="zh-CN"/>
              </w:rPr>
              <w:t>nhancement</w:t>
            </w:r>
            <w:r w:rsidR="00FD2A93">
              <w:rPr>
                <w:rFonts w:hint="eastAsia"/>
                <w:lang w:eastAsia="zh-CN"/>
              </w:rPr>
              <w:t>s</w:t>
            </w:r>
            <w:r>
              <w:rPr>
                <w:rFonts w:hint="eastAsia"/>
                <w:lang w:eastAsia="zh-CN"/>
              </w:rPr>
              <w:t xml:space="preserve"> in R17 </w:t>
            </w:r>
            <w:r w:rsidR="00FD2A93">
              <w:rPr>
                <w:rFonts w:hint="eastAsia"/>
                <w:lang w:eastAsia="zh-CN"/>
              </w:rPr>
              <w:t>are</w:t>
            </w:r>
            <w:r w:rsidR="00AB61CF">
              <w:rPr>
                <w:rFonts w:hint="eastAsia"/>
                <w:lang w:eastAsia="zh-CN"/>
              </w:rPr>
              <w:t xml:space="preserve"> </w:t>
            </w:r>
            <w:r w:rsidR="00037549">
              <w:rPr>
                <w:rFonts w:hint="eastAsia"/>
                <w:lang w:eastAsia="zh-CN"/>
              </w:rPr>
              <w:t xml:space="preserve">not </w:t>
            </w:r>
            <w:r w:rsidR="008A0F96">
              <w:rPr>
                <w:rFonts w:hint="eastAsia"/>
                <w:lang w:eastAsia="zh-CN"/>
              </w:rPr>
              <w:t>clearly</w:t>
            </w:r>
            <w:r w:rsidR="00037549">
              <w:rPr>
                <w:rFonts w:hint="eastAsia"/>
                <w:lang w:eastAsia="zh-CN"/>
              </w:rPr>
              <w:t xml:space="preserve"> </w:t>
            </w:r>
            <w:r w:rsidR="00AB61CF">
              <w:rPr>
                <w:rFonts w:hint="eastAsia"/>
                <w:lang w:eastAsia="zh-CN"/>
              </w:rPr>
              <w:t>reflected in specifications</w:t>
            </w:r>
            <w:r w:rsidR="00037549">
              <w:rPr>
                <w:rFonts w:hint="eastAsia"/>
                <w:lang w:eastAsia="zh-CN"/>
              </w:rPr>
              <w:t xml:space="preserve"> of stage</w:t>
            </w:r>
            <w:r>
              <w:rPr>
                <w:rFonts w:hint="eastAsia"/>
                <w:lang w:eastAsia="zh-CN"/>
              </w:rPr>
              <w:t xml:space="preserve"> </w:t>
            </w:r>
            <w:r w:rsidR="009B5DD0">
              <w:rPr>
                <w:rFonts w:hint="eastAsia"/>
                <w:lang w:eastAsia="zh-CN"/>
              </w:rPr>
              <w:t>2</w:t>
            </w:r>
            <w:r w:rsidR="00AB61CF">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09CD2" w:rsidR="001E41F3" w:rsidRDefault="00946AFD">
            <w:pPr>
              <w:pStyle w:val="CRCoverPage"/>
              <w:spacing w:after="0"/>
              <w:ind w:left="100"/>
              <w:rPr>
                <w:noProof/>
              </w:rPr>
            </w:pPr>
            <w:r w:rsidRPr="00946AFD">
              <w:rPr>
                <w:rFonts w:eastAsia="等线"/>
                <w:lang w:eastAsia="zh-CN"/>
              </w:rPr>
              <w:t>15.5.2</w:t>
            </w:r>
            <w:r w:rsidR="005A6C42">
              <w:rPr>
                <w:rFonts w:eastAsia="等线" w:hint="eastAsia"/>
                <w:lang w:eastAsia="zh-CN"/>
              </w:rPr>
              <w:t>.1</w:t>
            </w:r>
            <w:r>
              <w:rPr>
                <w:rFonts w:eastAsia="等线" w:hint="eastAsia"/>
                <w:lang w:eastAsia="zh-CN"/>
              </w:rPr>
              <w:t>,</w:t>
            </w:r>
            <w:r w:rsidR="005A6C42">
              <w:rPr>
                <w:rFonts w:eastAsia="等线" w:hint="eastAsia"/>
                <w:lang w:eastAsia="zh-CN"/>
              </w:rPr>
              <w:t xml:space="preserve"> 15.5.2.X,</w:t>
            </w:r>
            <w:r>
              <w:rPr>
                <w:rFonts w:eastAsia="等线" w:hint="eastAsia"/>
                <w:lang w:eastAsia="zh-CN"/>
              </w:rPr>
              <w:t xml:space="preserve"> </w:t>
            </w:r>
            <w:r w:rsidR="00606FB3">
              <w:rPr>
                <w:rFonts w:eastAsia="等线" w:hint="eastAsia"/>
                <w:lang w:eastAsia="zh-CN"/>
              </w:rPr>
              <w:t>15.5.3, 15.5.4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0777089"/>
      <w:bookmarkStart w:id="4" w:name="_Toc90650961"/>
      <w:bookmarkStart w:id="5" w:name="_Hlk54206646"/>
      <w:r>
        <w:rPr>
          <w:i/>
        </w:rPr>
        <w:lastRenderedPageBreak/>
        <w:t>First change</w:t>
      </w:r>
    </w:p>
    <w:p w14:paraId="5F546C4E" w14:textId="77777777" w:rsidR="00946AFD" w:rsidRPr="005C624F" w:rsidRDefault="00946AFD" w:rsidP="00946AFD">
      <w:pPr>
        <w:pStyle w:val="3"/>
        <w:rPr>
          <w:lang w:eastAsia="zh-CN"/>
        </w:rPr>
      </w:pPr>
      <w:bookmarkStart w:id="6" w:name="_Toc100782109"/>
      <w:bookmarkEnd w:id="3"/>
      <w:bookmarkEnd w:id="4"/>
      <w:bookmarkEnd w:id="5"/>
      <w:r w:rsidRPr="005C624F">
        <w:rPr>
          <w:lang w:eastAsia="zh-CN"/>
        </w:rPr>
        <w:t>15.5.2</w:t>
      </w:r>
      <w:r w:rsidRPr="005C624F">
        <w:rPr>
          <w:lang w:eastAsia="zh-CN"/>
        </w:rPr>
        <w:tab/>
        <w:t>Support for Mobility Robustness Optimization</w:t>
      </w:r>
      <w:bookmarkEnd w:id="6"/>
    </w:p>
    <w:p w14:paraId="44CBDF5A" w14:textId="77777777" w:rsidR="00946AFD" w:rsidRPr="005C624F" w:rsidRDefault="00946AFD" w:rsidP="00946AFD">
      <w:pPr>
        <w:pStyle w:val="4"/>
        <w:rPr>
          <w:lang w:eastAsia="zh-CN"/>
        </w:rPr>
      </w:pPr>
      <w:bookmarkStart w:id="7" w:name="_Toc46502092"/>
      <w:bookmarkStart w:id="8" w:name="_Toc51971440"/>
      <w:bookmarkStart w:id="9" w:name="_Toc52551423"/>
      <w:bookmarkStart w:id="10" w:name="_Toc100782110"/>
      <w:r w:rsidRPr="005C624F">
        <w:rPr>
          <w:lang w:eastAsia="zh-CN"/>
        </w:rPr>
        <w:t>15.5.2.1</w:t>
      </w:r>
      <w:r w:rsidRPr="005C624F">
        <w:rPr>
          <w:lang w:eastAsia="zh-CN"/>
        </w:rPr>
        <w:tab/>
        <w:t>General</w:t>
      </w:r>
      <w:bookmarkEnd w:id="7"/>
      <w:bookmarkEnd w:id="8"/>
      <w:bookmarkEnd w:id="9"/>
      <w:bookmarkEnd w:id="10"/>
    </w:p>
    <w:p w14:paraId="5C445291" w14:textId="77777777" w:rsidR="00946AFD" w:rsidRPr="005C624F" w:rsidRDefault="00946AFD" w:rsidP="00946AFD">
      <w:pPr>
        <w:rPr>
          <w:lang w:eastAsia="zh-CN"/>
        </w:rPr>
      </w:pPr>
      <w:r w:rsidRPr="005C624F">
        <w:rPr>
          <w:lang w:eastAsia="zh-CN"/>
        </w:rPr>
        <w:t>Mobility Robustness Optimisation aims at detecting and enabling correction of following problems:</w:t>
      </w:r>
    </w:p>
    <w:p w14:paraId="44205A78" w14:textId="77777777" w:rsidR="00946AFD" w:rsidRPr="005C624F" w:rsidRDefault="00946AFD" w:rsidP="00946AFD">
      <w:pPr>
        <w:pStyle w:val="B1"/>
        <w:rPr>
          <w:lang w:eastAsia="zh-CN"/>
        </w:rPr>
      </w:pPr>
      <w:r w:rsidRPr="005C624F">
        <w:rPr>
          <w:lang w:eastAsia="zh-CN"/>
        </w:rPr>
        <w:t>-</w:t>
      </w:r>
      <w:r w:rsidRPr="005C624F">
        <w:rPr>
          <w:lang w:eastAsia="zh-CN"/>
        </w:rPr>
        <w:tab/>
        <w:t>Connection failure due to intra-system or inter-system mobility;</w:t>
      </w:r>
    </w:p>
    <w:p w14:paraId="283B869C" w14:textId="77777777" w:rsidR="00946AFD" w:rsidRPr="005C624F" w:rsidRDefault="00946AFD" w:rsidP="00946AFD">
      <w:pPr>
        <w:pStyle w:val="B1"/>
        <w:rPr>
          <w:lang w:eastAsia="zh-CN"/>
        </w:rPr>
      </w:pPr>
      <w:r w:rsidRPr="005C624F">
        <w:rPr>
          <w:lang w:eastAsia="zh-CN"/>
        </w:rPr>
        <w:t>-</w:t>
      </w:r>
      <w:r w:rsidRPr="005C624F">
        <w:rPr>
          <w:lang w:eastAsia="zh-CN"/>
        </w:rPr>
        <w:tab/>
        <w:t xml:space="preserve">Inter-system Unnecessary HO (too early inter-system HO </w:t>
      </w:r>
      <w:r w:rsidRPr="005C624F">
        <w:t>from NR to E-UTRAN</w:t>
      </w:r>
      <w:r w:rsidRPr="005C624F">
        <w:rPr>
          <w:lang w:eastAsia="zh-CN"/>
        </w:rPr>
        <w:t xml:space="preserve"> with no radio link failure);</w:t>
      </w:r>
    </w:p>
    <w:p w14:paraId="0EA7E06C" w14:textId="0D108C68" w:rsidR="00946AFD" w:rsidRDefault="00946AFD" w:rsidP="00946AFD">
      <w:pPr>
        <w:pStyle w:val="B1"/>
        <w:rPr>
          <w:ins w:id="11" w:author="CATT" w:date="2022-04-19T19:32:00Z"/>
          <w:lang w:eastAsia="zh-CN"/>
        </w:rPr>
      </w:pPr>
      <w:r w:rsidRPr="005C624F">
        <w:rPr>
          <w:lang w:eastAsia="zh-CN"/>
        </w:rPr>
        <w:t>-</w:t>
      </w:r>
      <w:r w:rsidRPr="005C624F">
        <w:rPr>
          <w:lang w:eastAsia="zh-CN"/>
        </w:rPr>
        <w:tab/>
        <w:t>Inter-system HO ping-pong</w:t>
      </w:r>
      <w:del w:id="12" w:author="CATT" w:date="2022-04-20T09:03:00Z">
        <w:r w:rsidRPr="005C624F" w:rsidDel="00E35E95">
          <w:rPr>
            <w:lang w:eastAsia="zh-CN"/>
          </w:rPr>
          <w:delText>.</w:delText>
        </w:r>
      </w:del>
      <w:ins w:id="13" w:author="CATT" w:date="2022-04-20T09:03:00Z">
        <w:r w:rsidR="00E35E95">
          <w:rPr>
            <w:rFonts w:hint="eastAsia"/>
            <w:lang w:eastAsia="zh-CN"/>
          </w:rPr>
          <w:t>;</w:t>
        </w:r>
      </w:ins>
    </w:p>
    <w:p w14:paraId="6942C976" w14:textId="143353D2" w:rsidR="00C04756" w:rsidRDefault="008A5E74" w:rsidP="008A5E74">
      <w:pPr>
        <w:pStyle w:val="B1"/>
        <w:rPr>
          <w:ins w:id="14" w:author="CATT" w:date="2022-04-20T09:08:00Z"/>
          <w:lang w:eastAsia="zh-CN"/>
        </w:rPr>
      </w:pPr>
      <w:ins w:id="15" w:author="CATT" w:date="2022-04-19T19:32:00Z">
        <w:r>
          <w:rPr>
            <w:rFonts w:hint="eastAsia"/>
            <w:lang w:eastAsia="zh-CN"/>
          </w:rPr>
          <w:t xml:space="preserve">- </w:t>
        </w:r>
      </w:ins>
      <w:ins w:id="16" w:author="CATT" w:date="2022-04-20T09:08:00Z">
        <w:r w:rsidR="00C04756" w:rsidRPr="005C624F">
          <w:rPr>
            <w:lang w:eastAsia="zh-CN"/>
          </w:rPr>
          <w:tab/>
          <w:t>PSCell change failure</w:t>
        </w:r>
        <w:r w:rsidR="00C04756">
          <w:rPr>
            <w:rFonts w:hint="eastAsia"/>
            <w:lang w:eastAsia="zh-CN"/>
          </w:rPr>
          <w:t>;</w:t>
        </w:r>
      </w:ins>
    </w:p>
    <w:p w14:paraId="6E3148E3" w14:textId="0D234828" w:rsidR="008A5E74" w:rsidRPr="005C624F" w:rsidDel="008A5E74" w:rsidRDefault="00C04756" w:rsidP="008A5E74">
      <w:pPr>
        <w:pStyle w:val="B1"/>
        <w:rPr>
          <w:del w:id="17" w:author="CATT" w:date="2022-04-19T19:32:00Z"/>
          <w:lang w:eastAsia="zh-CN"/>
        </w:rPr>
      </w:pPr>
      <w:ins w:id="18" w:author="CATT" w:date="2022-04-20T09:08:00Z">
        <w:r>
          <w:rPr>
            <w:rFonts w:hint="eastAsia"/>
            <w:lang w:eastAsia="zh-CN"/>
          </w:rPr>
          <w:t>-</w:t>
        </w:r>
        <w:r w:rsidRPr="005C624F">
          <w:rPr>
            <w:lang w:eastAsia="zh-CN"/>
          </w:rPr>
          <w:tab/>
        </w:r>
      </w:ins>
      <w:ins w:id="19" w:author="CATT" w:date="2022-04-19T19:32:00Z">
        <w:r w:rsidR="008A5E74">
          <w:rPr>
            <w:rFonts w:hint="eastAsia"/>
            <w:lang w:eastAsia="zh-CN"/>
          </w:rPr>
          <w:t xml:space="preserve">Successful HO </w:t>
        </w:r>
        <w:proofErr w:type="spellStart"/>
        <w:r w:rsidR="008A5E74">
          <w:rPr>
            <w:rFonts w:hint="eastAsia"/>
            <w:lang w:eastAsia="zh-CN"/>
          </w:rPr>
          <w:t>report.</w:t>
        </w:r>
      </w:ins>
    </w:p>
    <w:p w14:paraId="5959493A" w14:textId="77777777" w:rsidR="00946AFD" w:rsidRDefault="00946AFD" w:rsidP="00946AFD">
      <w:pPr>
        <w:rPr>
          <w:lang w:eastAsia="zh-CN"/>
        </w:rPr>
      </w:pPr>
      <w:r w:rsidRPr="005C624F">
        <w:rPr>
          <w:lang w:eastAsia="zh-CN"/>
        </w:rPr>
        <w:t>MRO</w:t>
      </w:r>
      <w:proofErr w:type="spellEnd"/>
      <w:r w:rsidRPr="005C624F">
        <w:rPr>
          <w:lang w:eastAsia="zh-CN"/>
        </w:rPr>
        <w:t xml:space="preserve"> provides means to distinguish the above problems from NR coverage related problems and other problems, not related to mobility.</w:t>
      </w:r>
    </w:p>
    <w:p w14:paraId="3307A2F8" w14:textId="77777777" w:rsidR="0070245D" w:rsidRDefault="0070245D" w:rsidP="0070245D">
      <w:pPr>
        <w:pBdr>
          <w:top w:val="single" w:sz="4" w:space="1" w:color="auto"/>
          <w:left w:val="single" w:sz="4" w:space="0"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34B98D55" w14:textId="76A98CBF" w:rsidR="00595CD4" w:rsidRPr="005C624F" w:rsidRDefault="00595CD4" w:rsidP="00595CD4">
      <w:pPr>
        <w:pStyle w:val="4"/>
        <w:rPr>
          <w:ins w:id="20" w:author="CATT" w:date="2022-04-20T09:05:00Z"/>
          <w:lang w:eastAsia="zh-CN"/>
        </w:rPr>
      </w:pPr>
      <w:ins w:id="21" w:author="CATT" w:date="2022-04-20T09:05:00Z">
        <w:r w:rsidRPr="005C624F">
          <w:rPr>
            <w:lang w:eastAsia="zh-CN"/>
          </w:rPr>
          <w:t>15.5.2</w:t>
        </w:r>
        <w:proofErr w:type="gramStart"/>
        <w:r w:rsidRPr="005C624F">
          <w:rPr>
            <w:lang w:eastAsia="zh-CN"/>
          </w:rPr>
          <w:t>.</w:t>
        </w:r>
        <w:r>
          <w:rPr>
            <w:rFonts w:hint="eastAsia"/>
            <w:lang w:eastAsia="zh-CN"/>
          </w:rPr>
          <w:t>X</w:t>
        </w:r>
        <w:proofErr w:type="gramEnd"/>
        <w:r w:rsidRPr="005C624F">
          <w:rPr>
            <w:lang w:eastAsia="zh-CN"/>
          </w:rPr>
          <w:tab/>
        </w:r>
        <w:r w:rsidR="002A37EA">
          <w:rPr>
            <w:lang w:eastAsia="zh-CN"/>
          </w:rPr>
          <w:t xml:space="preserve">Successful HO </w:t>
        </w:r>
      </w:ins>
      <w:ins w:id="22" w:author="CATT" w:date="2022-04-25T16:47:00Z">
        <w:r w:rsidR="002A37EA">
          <w:rPr>
            <w:rFonts w:hint="eastAsia"/>
            <w:lang w:eastAsia="zh-CN"/>
          </w:rPr>
          <w:t>R</w:t>
        </w:r>
      </w:ins>
      <w:ins w:id="23" w:author="CATT" w:date="2022-04-20T09:05:00Z">
        <w:r w:rsidRPr="008A5E74">
          <w:rPr>
            <w:lang w:eastAsia="zh-CN"/>
          </w:rPr>
          <w:t>eport</w:t>
        </w:r>
      </w:ins>
    </w:p>
    <w:p w14:paraId="7B0DCC47" w14:textId="512858E5" w:rsidR="008A5E74" w:rsidRDefault="008A5E74" w:rsidP="008A5E74">
      <w:pPr>
        <w:rPr>
          <w:ins w:id="24" w:author="CATT" w:date="2022-04-19T19:35:00Z"/>
          <w:lang w:eastAsia="zh-CN"/>
        </w:rPr>
      </w:pPr>
      <w:ins w:id="25" w:author="CATT" w:date="2022-04-19T19:35:00Z">
        <w:r w:rsidRPr="007A20CF">
          <w:rPr>
            <w:lang w:eastAsia="zh-CN"/>
          </w:rPr>
          <w:t xml:space="preserve">One of the functions of Mobility Robustness Optimization is to </w:t>
        </w:r>
        <w:r>
          <w:rPr>
            <w:rFonts w:hint="eastAsia"/>
            <w:color w:val="000000"/>
            <w:lang w:eastAsia="zh-CN"/>
          </w:rPr>
          <w:t>detect</w:t>
        </w:r>
        <w:r>
          <w:rPr>
            <w:color w:val="000000"/>
            <w:lang w:eastAsia="zh-CN"/>
          </w:rPr>
          <w:t xml:space="preserve"> failure events </w:t>
        </w:r>
        <w:r>
          <w:rPr>
            <w:rFonts w:hint="eastAsia"/>
            <w:color w:val="000000"/>
            <w:lang w:eastAsia="zh-CN"/>
          </w:rPr>
          <w:t>happened</w:t>
        </w:r>
        <w:r>
          <w:rPr>
            <w:color w:val="000000"/>
            <w:lang w:eastAsia="zh-CN"/>
          </w:rPr>
          <w:t xml:space="preserve"> during successful handovers</w:t>
        </w:r>
        <w:r w:rsidRPr="007A20CF">
          <w:rPr>
            <w:lang w:eastAsia="zh-CN"/>
          </w:rPr>
          <w:t>.</w:t>
        </w:r>
        <w:r w:rsidRPr="00E0291B">
          <w:t xml:space="preserve"> </w:t>
        </w:r>
      </w:ins>
      <w:ins w:id="26" w:author="CATT" w:date="2022-04-25T15:13:00Z">
        <w:r w:rsidR="006D6559" w:rsidRPr="007A20CF">
          <w:t xml:space="preserve">The problem is </w:t>
        </w:r>
        <w:r w:rsidR="006D6559">
          <w:rPr>
            <w:rFonts w:hint="eastAsia"/>
            <w:lang w:eastAsia="zh-CN"/>
          </w:rPr>
          <w:t xml:space="preserve">to solve </w:t>
        </w:r>
        <w:r w:rsidR="006D6559" w:rsidRPr="00F51E69">
          <w:rPr>
            <w:color w:val="000000"/>
            <w:lang w:eastAsia="zh-CN"/>
          </w:rPr>
          <w:t>underlying issues</w:t>
        </w:r>
        <w:r w:rsidR="006D6559">
          <w:rPr>
            <w:rFonts w:hint="eastAsia"/>
            <w:color w:val="000000"/>
            <w:lang w:eastAsia="zh-CN"/>
          </w:rPr>
          <w:t xml:space="preserve"> during a successful handover.</w:t>
        </w:r>
      </w:ins>
    </w:p>
    <w:p w14:paraId="5B62C983" w14:textId="2B015692" w:rsidR="008A5E74" w:rsidRPr="007A20CF" w:rsidRDefault="006D6559" w:rsidP="008A5E74">
      <w:pPr>
        <w:rPr>
          <w:ins w:id="27" w:author="CATT" w:date="2022-04-19T19:35:00Z"/>
        </w:rPr>
      </w:pPr>
      <w:ins w:id="28" w:author="CATT" w:date="2022-04-25T15:13:00Z">
        <w:r w:rsidRPr="007A20CF">
          <w:t>The solution for the problem may consist of the following steps:</w:t>
        </w:r>
      </w:ins>
    </w:p>
    <w:p w14:paraId="77D97AE2" w14:textId="77777777" w:rsidR="008A5E74" w:rsidRPr="007A20CF" w:rsidRDefault="008A5E74" w:rsidP="008A5E74">
      <w:pPr>
        <w:pStyle w:val="B1"/>
        <w:rPr>
          <w:ins w:id="29" w:author="CATT" w:date="2022-04-19T19:35:00Z"/>
        </w:rPr>
      </w:pPr>
      <w:ins w:id="30" w:author="CATT" w:date="2022-04-19T19:35:00Z">
        <w:r w:rsidRPr="007A20CF">
          <w:t>1)</w:t>
        </w:r>
        <w:r w:rsidRPr="007A20CF">
          <w:tab/>
        </w:r>
        <w:r>
          <w:rPr>
            <w:rFonts w:hint="eastAsia"/>
            <w:lang w:eastAsia="zh-CN"/>
          </w:rPr>
          <w:t xml:space="preserve">UE is configured with </w:t>
        </w:r>
        <w:r w:rsidRPr="00F51E69">
          <w:rPr>
            <w:color w:val="000000"/>
            <w:lang w:eastAsia="zh-CN"/>
          </w:rPr>
          <w:t>triggering condition</w:t>
        </w:r>
        <w:r w:rsidRPr="00F51E69">
          <w:rPr>
            <w:rFonts w:hint="eastAsia"/>
            <w:color w:val="000000"/>
            <w:lang w:eastAsia="zh-CN"/>
          </w:rPr>
          <w:t>s</w:t>
        </w:r>
        <w:r w:rsidRPr="00F51E69">
          <w:rPr>
            <w:color w:val="000000"/>
            <w:lang w:eastAsia="zh-CN"/>
          </w:rPr>
          <w:t xml:space="preserve"> to compile the Successful Handover Report</w:t>
        </w:r>
        <w:r w:rsidRPr="007A20CF">
          <w:t>;</w:t>
        </w:r>
      </w:ins>
    </w:p>
    <w:p w14:paraId="6D4C1733" w14:textId="77777777" w:rsidR="008A5E74" w:rsidRDefault="008A5E74" w:rsidP="008A5E74">
      <w:pPr>
        <w:pStyle w:val="B1"/>
        <w:rPr>
          <w:ins w:id="31" w:author="CATT" w:date="2022-04-19T19:35:00Z"/>
          <w:color w:val="000000"/>
          <w:lang w:eastAsia="zh-CN"/>
        </w:rPr>
      </w:pPr>
      <w:ins w:id="32" w:author="CATT" w:date="2022-04-19T19:35:00Z">
        <w:r w:rsidRPr="007A20CF">
          <w:t>2)</w:t>
        </w:r>
        <w:r w:rsidRPr="007A20CF">
          <w:tab/>
        </w:r>
        <w:r>
          <w:rPr>
            <w:rFonts w:hint="eastAsia"/>
            <w:lang w:eastAsia="zh-CN"/>
          </w:rPr>
          <w:t>O</w:t>
        </w:r>
        <w:r w:rsidRPr="00F51E69">
          <w:rPr>
            <w:color w:val="000000"/>
            <w:lang w:eastAsia="zh-CN"/>
          </w:rPr>
          <w:t>nly if the conditions a</w:t>
        </w:r>
        <w:r w:rsidRPr="00F51E69">
          <w:rPr>
            <w:rFonts w:hint="eastAsia"/>
            <w:color w:val="000000"/>
            <w:lang w:eastAsia="zh-CN"/>
          </w:rPr>
          <w:t>r</w:t>
        </w:r>
        <w:r w:rsidRPr="00F51E69">
          <w:rPr>
            <w:color w:val="000000"/>
            <w:lang w:eastAsia="zh-CN"/>
          </w:rPr>
          <w:t>e met</w:t>
        </w:r>
        <w:r>
          <w:rPr>
            <w:rFonts w:hint="eastAsia"/>
            <w:color w:val="000000"/>
            <w:lang w:eastAsia="zh-CN"/>
          </w:rPr>
          <w:t xml:space="preserve">, UE generates </w:t>
        </w:r>
        <w:r w:rsidRPr="00F51E69">
          <w:rPr>
            <w:color w:val="000000"/>
            <w:lang w:eastAsia="zh-CN"/>
          </w:rPr>
          <w:t>Successful Handover Report</w:t>
        </w:r>
        <w:r>
          <w:rPr>
            <w:rFonts w:hint="eastAsia"/>
            <w:color w:val="000000"/>
            <w:lang w:eastAsia="zh-CN"/>
          </w:rPr>
          <w:t xml:space="preserve"> </w:t>
        </w:r>
        <w:r w:rsidRPr="00F51E69">
          <w:rPr>
            <w:color w:val="000000"/>
            <w:lang w:eastAsia="zh-CN"/>
          </w:rPr>
          <w:t xml:space="preserve">comprising a set of measurements collected during the </w:t>
        </w:r>
        <w:r>
          <w:rPr>
            <w:rFonts w:hint="eastAsia"/>
            <w:color w:val="000000"/>
            <w:lang w:eastAsia="zh-CN"/>
          </w:rPr>
          <w:t xml:space="preserve">successful </w:t>
        </w:r>
        <w:r w:rsidRPr="00F51E69">
          <w:rPr>
            <w:color w:val="000000"/>
            <w:lang w:eastAsia="zh-CN"/>
          </w:rPr>
          <w:t>handover phase</w:t>
        </w:r>
        <w:r w:rsidRPr="00F51E69">
          <w:rPr>
            <w:rFonts w:hint="eastAsia"/>
            <w:color w:val="000000"/>
            <w:lang w:eastAsia="zh-CN"/>
          </w:rPr>
          <w:t xml:space="preserve">, </w:t>
        </w:r>
        <w:r w:rsidRPr="00F51E69">
          <w:rPr>
            <w:color w:val="000000"/>
            <w:lang w:eastAsia="zh-CN"/>
          </w:rPr>
          <w:t xml:space="preserve">i.e. measurement </w:t>
        </w:r>
        <w:r w:rsidRPr="00F51E69">
          <w:rPr>
            <w:rFonts w:eastAsia="MS Mincho"/>
            <w:color w:val="000000"/>
            <w:lang w:eastAsia="zh-CN"/>
          </w:rPr>
          <w:t>at the handover trigger</w:t>
        </w:r>
        <w:r w:rsidRPr="00F51E69">
          <w:rPr>
            <w:color w:val="000000"/>
            <w:lang w:eastAsia="zh-CN"/>
          </w:rPr>
          <w:t xml:space="preserve">, measurement </w:t>
        </w:r>
        <w:r w:rsidRPr="00F51E69">
          <w:rPr>
            <w:rFonts w:eastAsia="MS Mincho"/>
            <w:color w:val="000000"/>
            <w:lang w:eastAsia="zh-CN"/>
          </w:rPr>
          <w:t>at the end of handover execution</w:t>
        </w:r>
        <w:r w:rsidRPr="00F51E69">
          <w:rPr>
            <w:color w:val="000000"/>
            <w:lang w:eastAsia="zh-CN"/>
          </w:rPr>
          <w:t xml:space="preserve"> </w:t>
        </w:r>
        <w:r w:rsidRPr="00F51E69">
          <w:rPr>
            <w:rFonts w:eastAsia="MS Mincho"/>
            <w:color w:val="000000"/>
            <w:lang w:eastAsia="zh-CN"/>
          </w:rPr>
          <w:t>or</w:t>
        </w:r>
        <w:r w:rsidRPr="00F51E69">
          <w:rPr>
            <w:color w:val="000000"/>
            <w:lang w:eastAsia="zh-CN"/>
          </w:rPr>
          <w:t xml:space="preserve"> measurement</w:t>
        </w:r>
        <w:r w:rsidRPr="00F51E69">
          <w:rPr>
            <w:rFonts w:eastAsia="MS Mincho"/>
            <w:color w:val="000000"/>
            <w:lang w:eastAsia="zh-CN"/>
          </w:rPr>
          <w:t xml:space="preserve"> after handover execution</w:t>
        </w:r>
        <w:r>
          <w:rPr>
            <w:rFonts w:hint="eastAsia"/>
            <w:color w:val="000000"/>
            <w:lang w:eastAsia="zh-CN"/>
          </w:rPr>
          <w:t>.</w:t>
        </w:r>
      </w:ins>
    </w:p>
    <w:p w14:paraId="1B22FD56" w14:textId="77777777" w:rsidR="008A5E74" w:rsidRDefault="008A5E74" w:rsidP="008A5E74">
      <w:pPr>
        <w:pStyle w:val="B1"/>
        <w:rPr>
          <w:ins w:id="33" w:author="CATT" w:date="2022-04-19T19:35:00Z"/>
          <w:color w:val="000000"/>
          <w:lang w:eastAsia="zh-CN"/>
        </w:rPr>
      </w:pPr>
      <w:ins w:id="34" w:author="CATT" w:date="2022-04-19T19:35:00Z">
        <w:r>
          <w:rPr>
            <w:rFonts w:hint="eastAsia"/>
            <w:color w:val="000000"/>
            <w:lang w:eastAsia="zh-CN"/>
          </w:rPr>
          <w:t xml:space="preserve">3) </w:t>
        </w:r>
        <w:r w:rsidRPr="00F51E69">
          <w:rPr>
            <w:color w:val="000000"/>
            <w:lang w:eastAsia="zh-CN"/>
          </w:rPr>
          <w:t>The availability of a Successful Handover Report may be</w:t>
        </w:r>
        <w:r w:rsidRPr="00F51E69">
          <w:rPr>
            <w:rFonts w:hint="eastAsia"/>
            <w:color w:val="000000"/>
            <w:lang w:eastAsia="zh-CN"/>
          </w:rPr>
          <w:t xml:space="preserve"> </w:t>
        </w:r>
        <w:r w:rsidRPr="00F51E69">
          <w:rPr>
            <w:color w:val="000000"/>
            <w:lang w:eastAsia="zh-CN"/>
          </w:rPr>
          <w:t>indicated by Complete</w:t>
        </w:r>
        <w:r>
          <w:rPr>
            <w:rFonts w:hint="eastAsia"/>
            <w:color w:val="000000"/>
            <w:lang w:eastAsia="zh-CN"/>
          </w:rPr>
          <w:t>d</w:t>
        </w:r>
        <w:r w:rsidRPr="00F51E69">
          <w:rPr>
            <w:color w:val="000000"/>
            <w:lang w:eastAsia="zh-CN"/>
          </w:rPr>
          <w:t xml:space="preserve"> message (</w:t>
        </w:r>
        <w:proofErr w:type="spellStart"/>
        <w:r>
          <w:t>RRCReconfigurationComplete</w:t>
        </w:r>
        <w:proofErr w:type="spellEnd"/>
        <w:r>
          <w:t xml:space="preserve">, </w:t>
        </w:r>
        <w:proofErr w:type="spellStart"/>
        <w:r>
          <w:t>RRCReestablishmentComplete</w:t>
        </w:r>
        <w:proofErr w:type="spellEnd"/>
        <w:r>
          <w:t xml:space="preserve">, </w:t>
        </w:r>
        <w:proofErr w:type="spellStart"/>
        <w:r>
          <w:t>RRCSetupComplete</w:t>
        </w:r>
        <w:proofErr w:type="spellEnd"/>
        <w:r>
          <w:t xml:space="preserve">, </w:t>
        </w:r>
        <w:proofErr w:type="spellStart"/>
        <w:r>
          <w:t>RRCResumeComplete</w:t>
        </w:r>
        <w:proofErr w:type="spellEnd"/>
        <w:r w:rsidRPr="00F51E69">
          <w:rPr>
            <w:color w:val="000000"/>
            <w:lang w:eastAsia="zh-CN"/>
          </w:rPr>
          <w:t>) transmitted from UE to NG-RAN node over RRC. The NG-RAN node may fetch information of a successful handover report via UE Information Request/Response mechanism</w:t>
        </w:r>
        <w:r>
          <w:rPr>
            <w:rFonts w:hint="eastAsia"/>
            <w:color w:val="000000"/>
            <w:lang w:eastAsia="zh-CN"/>
          </w:rPr>
          <w:t>.</w:t>
        </w:r>
      </w:ins>
    </w:p>
    <w:p w14:paraId="285D7ED2" w14:textId="7682837C" w:rsidR="008A5E74" w:rsidRPr="00C94673" w:rsidRDefault="008A5E74" w:rsidP="008A5E74">
      <w:pPr>
        <w:pStyle w:val="B1"/>
        <w:rPr>
          <w:ins w:id="35" w:author="CATT" w:date="2022-04-19T19:35:00Z"/>
        </w:rPr>
      </w:pPr>
      <w:ins w:id="36" w:author="CATT" w:date="2022-04-19T19:35:00Z">
        <w:r>
          <w:rPr>
            <w:rFonts w:hint="eastAsia"/>
            <w:color w:val="000000"/>
            <w:lang w:eastAsia="zh-CN"/>
          </w:rPr>
          <w:t xml:space="preserve">4) </w:t>
        </w:r>
        <w:r w:rsidRPr="00F51E69">
          <w:rPr>
            <w:color w:val="000000"/>
            <w:lang w:eastAsia="zh-CN"/>
          </w:rPr>
          <w:t xml:space="preserve">NG-RAN node could forward the Successful </w:t>
        </w:r>
        <w:r>
          <w:rPr>
            <w:color w:val="000000"/>
            <w:lang w:eastAsia="zh-CN"/>
          </w:rPr>
          <w:t>Handover Report to the source N</w:t>
        </w:r>
      </w:ins>
      <w:ins w:id="37" w:author="CATT" w:date="2022-04-19T19:36:00Z">
        <w:r>
          <w:rPr>
            <w:rFonts w:hint="eastAsia"/>
            <w:color w:val="000000"/>
            <w:lang w:eastAsia="zh-CN"/>
          </w:rPr>
          <w:t>G</w:t>
        </w:r>
      </w:ins>
      <w:ins w:id="38" w:author="CATT" w:date="2022-04-19T19:35:00Z">
        <w:r w:rsidRPr="00F51E69">
          <w:rPr>
            <w:color w:val="000000"/>
            <w:lang w:eastAsia="zh-CN"/>
          </w:rPr>
          <w:t>-RAN node to indicate failures experienced during a successful handover event.</w:t>
        </w:r>
      </w:ins>
    </w:p>
    <w:p w14:paraId="3A2A0EB0" w14:textId="25D70912" w:rsidR="008A5E74" w:rsidRPr="008A5E74" w:rsidRDefault="008A5E74" w:rsidP="008A5E74">
      <w:pPr>
        <w:rPr>
          <w:ins w:id="39" w:author="CATT" w:date="2022-04-19T19:35:00Z"/>
          <w:lang w:eastAsia="zh-CN"/>
        </w:rPr>
      </w:pPr>
      <w:ins w:id="40" w:author="CATT" w:date="2022-04-19T19:35:00Z">
        <w:r w:rsidRPr="00F51E69">
          <w:rPr>
            <w:rFonts w:eastAsia="宋体"/>
            <w:color w:val="000000"/>
          </w:rPr>
          <w:t>Upon reception of a Successful HO Report, the receiving node is able to analyse whether its mobility configuration needs adjustment.</w:t>
        </w:r>
      </w:ins>
    </w:p>
    <w:p w14:paraId="540A0774" w14:textId="77777777" w:rsidR="00946AFD" w:rsidRDefault="00946AFD" w:rsidP="00946AFD">
      <w:pPr>
        <w:pBdr>
          <w:top w:val="single" w:sz="4" w:space="1" w:color="auto"/>
          <w:left w:val="single" w:sz="4" w:space="0"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6B29AF3F" w14:textId="77777777" w:rsidR="00894A40" w:rsidRPr="005C624F" w:rsidRDefault="00894A40" w:rsidP="00894A40">
      <w:pPr>
        <w:pStyle w:val="3"/>
        <w:rPr>
          <w:lang w:eastAsia="zh-CN"/>
        </w:rPr>
      </w:pPr>
      <w:bookmarkStart w:id="41" w:name="_Toc100782119"/>
      <w:r w:rsidRPr="005C624F">
        <w:rPr>
          <w:lang w:eastAsia="zh-CN"/>
        </w:rPr>
        <w:t>15.5.3</w:t>
      </w:r>
      <w:r w:rsidRPr="005C624F">
        <w:rPr>
          <w:lang w:eastAsia="zh-CN"/>
        </w:rPr>
        <w:tab/>
        <w:t>Support for RACH Optimization</w:t>
      </w:r>
      <w:bookmarkEnd w:id="41"/>
    </w:p>
    <w:p w14:paraId="3934FF25" w14:textId="77777777" w:rsidR="00894A40" w:rsidRPr="005C624F" w:rsidRDefault="00894A40" w:rsidP="00894A40">
      <w:pPr>
        <w:rPr>
          <w:lang w:eastAsia="zh-CN"/>
        </w:rPr>
      </w:pPr>
      <w:r w:rsidRPr="005C624F">
        <w:rPr>
          <w:lang w:eastAsia="zh-CN"/>
        </w:rPr>
        <w:t>RACH optimization is supported by UE reported information made available at the NG RAN node and by PRACH parameters exchange between NG RAN nodes.</w:t>
      </w:r>
    </w:p>
    <w:p w14:paraId="412D00A3" w14:textId="77777777" w:rsidR="00894A40" w:rsidRPr="005C624F" w:rsidRDefault="00894A40" w:rsidP="00894A40">
      <w:pPr>
        <w:rPr>
          <w:lang w:eastAsia="zh-CN"/>
        </w:rPr>
      </w:pPr>
      <w:r w:rsidRPr="005C624F">
        <w:rPr>
          <w:lang w:eastAsia="zh-CN"/>
        </w:rPr>
        <w:t>The contents of the RACH information report comprise of the following:</w:t>
      </w:r>
    </w:p>
    <w:p w14:paraId="767E5104" w14:textId="77777777" w:rsidR="00894A40" w:rsidRPr="005C624F" w:rsidRDefault="00894A40" w:rsidP="00894A40">
      <w:pPr>
        <w:pStyle w:val="B1"/>
        <w:rPr>
          <w:lang w:eastAsia="zh-CN"/>
        </w:rPr>
      </w:pPr>
      <w:r w:rsidRPr="005C624F">
        <w:rPr>
          <w:lang w:eastAsia="zh-CN"/>
        </w:rPr>
        <w:t>-</w:t>
      </w:r>
      <w:r w:rsidRPr="005C624F">
        <w:rPr>
          <w:lang w:eastAsia="zh-CN"/>
        </w:rPr>
        <w:tab/>
        <w:t>Contention detection indication per RACH attempt;</w:t>
      </w:r>
    </w:p>
    <w:p w14:paraId="66F7048E" w14:textId="77777777" w:rsidR="00894A40" w:rsidRPr="005C624F" w:rsidRDefault="00894A40" w:rsidP="00894A40">
      <w:pPr>
        <w:pStyle w:val="B1"/>
        <w:rPr>
          <w:lang w:eastAsia="zh-CN"/>
        </w:rPr>
      </w:pPr>
      <w:r w:rsidRPr="005C624F">
        <w:rPr>
          <w:lang w:eastAsia="zh-CN"/>
        </w:rPr>
        <w:t>-</w:t>
      </w:r>
      <w:r w:rsidRPr="005C624F">
        <w:rPr>
          <w:lang w:eastAsia="zh-CN"/>
        </w:rPr>
        <w:tab/>
        <w:t>Indexes of the SSBs and number of RACH preambles sent on each tried SSB listed in chronological order of attempts;</w:t>
      </w:r>
    </w:p>
    <w:p w14:paraId="2D76B067" w14:textId="77777777" w:rsidR="00894A40" w:rsidRDefault="00894A40" w:rsidP="00894A40">
      <w:pPr>
        <w:pStyle w:val="B1"/>
        <w:rPr>
          <w:ins w:id="42" w:author="CATT" w:date="2022-04-18T14:20:00Z"/>
          <w:lang w:eastAsia="zh-CN"/>
        </w:rPr>
      </w:pPr>
      <w:r w:rsidRPr="005C624F">
        <w:rPr>
          <w:lang w:eastAsia="zh-CN"/>
        </w:rPr>
        <w:t>-</w:t>
      </w:r>
      <w:r w:rsidRPr="005C624F">
        <w:rPr>
          <w:lang w:eastAsia="zh-CN"/>
        </w:rPr>
        <w:tab/>
        <w:t xml:space="preserve">Indication whether the selected SSB is above or below the </w:t>
      </w:r>
      <w:proofErr w:type="spellStart"/>
      <w:r w:rsidRPr="005C624F">
        <w:rPr>
          <w:i/>
          <w:iCs/>
          <w:lang w:eastAsia="zh-CN"/>
        </w:rPr>
        <w:t>rsrp-ThresholdSSB</w:t>
      </w:r>
      <w:proofErr w:type="spellEnd"/>
      <w:r w:rsidRPr="005C624F">
        <w:rPr>
          <w:lang w:eastAsia="zh-CN"/>
        </w:rPr>
        <w:t xml:space="preserve"> threshold per RACH attempt.</w:t>
      </w:r>
    </w:p>
    <w:p w14:paraId="6A48A329" w14:textId="46BB1044" w:rsidR="00E471F7" w:rsidRDefault="00E471F7" w:rsidP="00E471F7">
      <w:pPr>
        <w:pStyle w:val="B1"/>
        <w:ind w:left="0" w:firstLine="0"/>
        <w:rPr>
          <w:ins w:id="43" w:author="CATT" w:date="2022-04-18T14:22:00Z"/>
          <w:lang w:eastAsia="zh-CN"/>
        </w:rPr>
      </w:pPr>
      <w:ins w:id="44" w:author="CATT" w:date="2022-04-18T14:20:00Z">
        <w:r>
          <w:rPr>
            <w:rFonts w:hint="eastAsia"/>
            <w:lang w:eastAsia="zh-CN"/>
          </w:rPr>
          <w:t>2</w:t>
        </w:r>
        <w:r w:rsidRPr="005C624F">
          <w:t xml:space="preserve">-step RA type </w:t>
        </w:r>
        <w:r>
          <w:rPr>
            <w:rFonts w:hint="eastAsia"/>
            <w:lang w:eastAsia="zh-CN"/>
          </w:rPr>
          <w:t xml:space="preserve">and </w:t>
        </w:r>
        <w:r w:rsidRPr="005C624F">
          <w:t xml:space="preserve">4-step RA type </w:t>
        </w:r>
      </w:ins>
      <w:ins w:id="45" w:author="CATT" w:date="2022-04-18T15:19:00Z">
        <w:r w:rsidR="00052DEE" w:rsidRPr="005C624F">
          <w:rPr>
            <w:lang w:eastAsia="zh-CN"/>
          </w:rPr>
          <w:t>RACH optimization</w:t>
        </w:r>
        <w:r w:rsidR="00052DEE" w:rsidRPr="005C624F">
          <w:t xml:space="preserve"> </w:t>
        </w:r>
      </w:ins>
      <w:ins w:id="46" w:author="CATT" w:date="2022-04-18T14:20:00Z">
        <w:r w:rsidRPr="005C624F">
          <w:t xml:space="preserve">are </w:t>
        </w:r>
      </w:ins>
      <w:ins w:id="47" w:author="CATT" w:date="2022-04-18T14:21:00Z">
        <w:r>
          <w:rPr>
            <w:rFonts w:hint="eastAsia"/>
            <w:lang w:eastAsia="zh-CN"/>
          </w:rPr>
          <w:t xml:space="preserve">both </w:t>
        </w:r>
      </w:ins>
      <w:ins w:id="48" w:author="CATT" w:date="2022-04-18T14:20:00Z">
        <w:r w:rsidRPr="005C624F">
          <w:t>supported</w:t>
        </w:r>
      </w:ins>
      <w:ins w:id="49" w:author="CATT" w:date="2022-04-18T15:19:00Z">
        <w:r w:rsidR="00052DEE" w:rsidRPr="00052DEE">
          <w:rPr>
            <w:rFonts w:hint="eastAsia"/>
            <w:lang w:eastAsia="zh-CN"/>
          </w:rPr>
          <w:t xml:space="preserve"> </w:t>
        </w:r>
        <w:r w:rsidR="00052DEE">
          <w:rPr>
            <w:rFonts w:hint="eastAsia"/>
            <w:lang w:eastAsia="zh-CN"/>
          </w:rPr>
          <w:t>by UE reported information</w:t>
        </w:r>
      </w:ins>
      <w:ins w:id="50" w:author="CATT" w:date="2022-04-18T14:23:00Z">
        <w:r w:rsidR="007E691D">
          <w:rPr>
            <w:rFonts w:hint="eastAsia"/>
            <w:lang w:eastAsia="zh-CN"/>
          </w:rPr>
          <w:t>.</w:t>
        </w:r>
      </w:ins>
    </w:p>
    <w:p w14:paraId="3DE7607A" w14:textId="456D42D3" w:rsidR="007E691D" w:rsidRDefault="007E691D" w:rsidP="00E471F7">
      <w:pPr>
        <w:pStyle w:val="B1"/>
        <w:ind w:left="0" w:firstLine="0"/>
        <w:rPr>
          <w:ins w:id="51" w:author="CATT" w:date="2022-04-19T19:45:00Z"/>
          <w:lang w:eastAsia="zh-CN"/>
        </w:rPr>
      </w:pPr>
      <w:proofErr w:type="spellStart"/>
      <w:ins w:id="52" w:author="CATT" w:date="2022-04-18T14:22:00Z">
        <w:r>
          <w:rPr>
            <w:rFonts w:hint="eastAsia"/>
            <w:lang w:eastAsia="zh-CN"/>
          </w:rPr>
          <w:lastRenderedPageBreak/>
          <w:t>SgNB</w:t>
        </w:r>
        <w:proofErr w:type="spellEnd"/>
        <w:r>
          <w:rPr>
            <w:rFonts w:hint="eastAsia"/>
            <w:lang w:eastAsia="zh-CN"/>
          </w:rPr>
          <w:t xml:space="preserve"> RACH information report </w:t>
        </w:r>
      </w:ins>
      <w:ins w:id="53" w:author="CATT" w:date="2022-04-18T15:16:00Z">
        <w:r w:rsidR="0000318B">
          <w:rPr>
            <w:rFonts w:hint="eastAsia"/>
            <w:lang w:eastAsia="zh-CN"/>
          </w:rPr>
          <w:t>is</w:t>
        </w:r>
      </w:ins>
      <w:ins w:id="54" w:author="CATT" w:date="2022-04-18T14:22:00Z">
        <w:r w:rsidR="002A37EA">
          <w:rPr>
            <w:rFonts w:hint="eastAsia"/>
            <w:lang w:eastAsia="zh-CN"/>
          </w:rPr>
          <w:t xml:space="preserve"> suppo</w:t>
        </w:r>
      </w:ins>
      <w:ins w:id="55" w:author="CATT" w:date="2022-04-25T16:48:00Z">
        <w:r w:rsidR="002A37EA">
          <w:rPr>
            <w:rFonts w:hint="eastAsia"/>
            <w:lang w:eastAsia="zh-CN"/>
          </w:rPr>
          <w:t>r</w:t>
        </w:r>
      </w:ins>
      <w:ins w:id="56" w:author="CATT" w:date="2022-04-18T14:22:00Z">
        <w:r>
          <w:rPr>
            <w:rFonts w:hint="eastAsia"/>
            <w:lang w:eastAsia="zh-CN"/>
          </w:rPr>
          <w:t>ted in NR</w:t>
        </w:r>
      </w:ins>
      <w:ins w:id="57" w:author="CATT" w:date="2022-04-18T15:16:00Z">
        <w:r w:rsidR="0000318B">
          <w:rPr>
            <w:rFonts w:hint="eastAsia"/>
            <w:lang w:eastAsia="zh-CN"/>
          </w:rPr>
          <w:t>-</w:t>
        </w:r>
      </w:ins>
      <w:ins w:id="58" w:author="CATT" w:date="2022-04-18T14:22:00Z">
        <w:r>
          <w:rPr>
            <w:rFonts w:hint="eastAsia"/>
            <w:lang w:eastAsia="zh-CN"/>
          </w:rPr>
          <w:t>DC.</w:t>
        </w:r>
      </w:ins>
    </w:p>
    <w:p w14:paraId="7022DED6" w14:textId="77777777" w:rsidR="002A0301" w:rsidRDefault="002A0301" w:rsidP="002A0301">
      <w:pPr>
        <w:pBdr>
          <w:top w:val="single" w:sz="4" w:space="1" w:color="auto"/>
          <w:left w:val="single" w:sz="4" w:space="0"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3D5A19B6" w14:textId="77777777" w:rsidR="00894A40" w:rsidRPr="005C624F" w:rsidRDefault="00894A40" w:rsidP="00894A40">
      <w:pPr>
        <w:pStyle w:val="3"/>
        <w:rPr>
          <w:lang w:eastAsia="zh-CN"/>
        </w:rPr>
      </w:pPr>
      <w:bookmarkStart w:id="59" w:name="_Toc20403048"/>
      <w:bookmarkStart w:id="60" w:name="_Toc29372554"/>
      <w:bookmarkStart w:id="61" w:name="_Toc46502101"/>
      <w:bookmarkStart w:id="62" w:name="_Toc51971449"/>
      <w:bookmarkStart w:id="63" w:name="_Toc52551432"/>
      <w:bookmarkStart w:id="64" w:name="_Toc100782120"/>
      <w:r w:rsidRPr="005C624F">
        <w:rPr>
          <w:lang w:eastAsia="zh-CN"/>
        </w:rPr>
        <w:t>15.5.4</w:t>
      </w:r>
      <w:r w:rsidRPr="005C624F">
        <w:tab/>
        <w:t>UE History Information</w:t>
      </w:r>
      <w:bookmarkEnd w:id="59"/>
      <w:bookmarkEnd w:id="60"/>
      <w:r w:rsidRPr="005C624F">
        <w:rPr>
          <w:lang w:eastAsia="zh-CN"/>
        </w:rPr>
        <w:t xml:space="preserve"> from the UE</w:t>
      </w:r>
      <w:bookmarkEnd w:id="61"/>
      <w:bookmarkEnd w:id="62"/>
      <w:bookmarkEnd w:id="63"/>
      <w:bookmarkEnd w:id="64"/>
    </w:p>
    <w:p w14:paraId="44994118" w14:textId="77777777" w:rsidR="00894A40" w:rsidRPr="005C624F" w:rsidRDefault="00894A40" w:rsidP="00894A40">
      <w:r w:rsidRPr="005C624F">
        <w:t xml:space="preserve">The source </w:t>
      </w:r>
      <w:r w:rsidRPr="005C624F">
        <w:rPr>
          <w:lang w:eastAsia="zh-CN"/>
        </w:rPr>
        <w:t xml:space="preserve">NG-RAN node </w:t>
      </w:r>
      <w:r w:rsidRPr="005C624F">
        <w:t>collects and stores the UE History Information for as long as the UE stays in one of its cells.</w:t>
      </w:r>
    </w:p>
    <w:p w14:paraId="466317BA" w14:textId="77777777" w:rsidR="00894A40" w:rsidRPr="005C624F" w:rsidRDefault="00894A40" w:rsidP="00894A40">
      <w:r w:rsidRPr="005C624F">
        <w:t>The UE may report the UE history information when connecting to a cell of the NG-RAN node.</w:t>
      </w:r>
    </w:p>
    <w:p w14:paraId="62920486" w14:textId="77777777" w:rsidR="00894A40" w:rsidRPr="005C624F" w:rsidRDefault="00894A40" w:rsidP="00894A40">
      <w:r w:rsidRPr="005C624F">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16C46D3C" w14:textId="77777777" w:rsidR="00894A40" w:rsidRPr="005C624F" w:rsidRDefault="00894A40" w:rsidP="00894A40">
      <w:r w:rsidRPr="005C624F">
        <w:t xml:space="preserve">The resulting information is then used in subsequent handover preparations by means of the Handover Preparation procedures over the </w:t>
      </w:r>
      <w:r w:rsidRPr="005C624F">
        <w:rPr>
          <w:lang w:eastAsia="zh-CN"/>
        </w:rPr>
        <w:t>NG</w:t>
      </w:r>
      <w:r w:rsidRPr="005C624F">
        <w:t xml:space="preserve"> and X</w:t>
      </w:r>
      <w:r w:rsidRPr="005C624F">
        <w:rPr>
          <w:lang w:eastAsia="zh-CN"/>
        </w:rPr>
        <w:t>N</w:t>
      </w:r>
      <w:r w:rsidRPr="005C624F">
        <w:t xml:space="preserve"> interfaces, which provide the target </w:t>
      </w:r>
      <w:r w:rsidRPr="005C624F">
        <w:rPr>
          <w:lang w:eastAsia="zh-CN"/>
        </w:rPr>
        <w:t xml:space="preserve">NG-RAN node </w:t>
      </w:r>
      <w:r w:rsidRPr="005C624F">
        <w:t xml:space="preserve">with a list of previously visited cells and associated (per-cell) information elements. The Handover Preparation procedures also trigger the target </w:t>
      </w:r>
      <w:r w:rsidRPr="005C624F">
        <w:rPr>
          <w:lang w:eastAsia="zh-CN"/>
        </w:rPr>
        <w:t xml:space="preserve">NG-RAN node </w:t>
      </w:r>
      <w:r w:rsidRPr="005C624F">
        <w:t>to start collection and storage of UE history Information and thus to propagate the collected information.</w:t>
      </w:r>
    </w:p>
    <w:p w14:paraId="2949ED7B" w14:textId="22CE8A6E" w:rsidR="00894A40" w:rsidRDefault="00CA1FE3" w:rsidP="00E91810">
      <w:pPr>
        <w:rPr>
          <w:lang w:eastAsia="zh-CN"/>
        </w:rPr>
      </w:pPr>
      <w:ins w:id="65" w:author="CATT" w:date="2022-04-18T15:20:00Z">
        <w:r>
          <w:rPr>
            <w:rFonts w:hint="eastAsia"/>
            <w:lang w:eastAsia="zh-CN"/>
          </w:rPr>
          <w:t xml:space="preserve">PSCell </w:t>
        </w:r>
      </w:ins>
      <w:ins w:id="66" w:author="CATT" w:date="2022-04-18T15:21:00Z">
        <w:r w:rsidRPr="005C624F">
          <w:t>UE History Information</w:t>
        </w:r>
        <w:r w:rsidR="002A37EA">
          <w:rPr>
            <w:rFonts w:hint="eastAsia"/>
            <w:lang w:eastAsia="zh-CN"/>
          </w:rPr>
          <w:t xml:space="preserve"> is suppo</w:t>
        </w:r>
      </w:ins>
      <w:ins w:id="67" w:author="CATT" w:date="2022-04-25T16:48:00Z">
        <w:r w:rsidR="002A37EA">
          <w:rPr>
            <w:rFonts w:hint="eastAsia"/>
            <w:lang w:eastAsia="zh-CN"/>
          </w:rPr>
          <w:t>r</w:t>
        </w:r>
      </w:ins>
      <w:ins w:id="68" w:author="CATT" w:date="2022-04-18T15:21:00Z">
        <w:r>
          <w:rPr>
            <w:rFonts w:hint="eastAsia"/>
            <w:lang w:eastAsia="zh-CN"/>
          </w:rPr>
          <w:t>ted in NR-DC.</w:t>
        </w:r>
      </w:ins>
      <w:bookmarkStart w:id="69" w:name="_GoBack"/>
      <w:bookmarkEnd w:id="69"/>
    </w:p>
    <w:p w14:paraId="528158A7" w14:textId="77777777" w:rsidR="00E91810" w:rsidRPr="00E91AEC" w:rsidRDefault="00E91810" w:rsidP="00E918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1349F881" w14:textId="77777777" w:rsidR="00E91810" w:rsidRDefault="00E91810" w:rsidP="00E91810">
      <w:pPr>
        <w:rPr>
          <w:rFonts w:eastAsia="等线"/>
          <w:lang w:eastAsia="zh-CN"/>
        </w:rPr>
      </w:pPr>
    </w:p>
    <w:sectPr w:rsidR="00E91810" w:rsidSect="0007544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25961" w14:textId="77777777" w:rsidR="00544BB4" w:rsidRDefault="00544BB4">
      <w:r>
        <w:separator/>
      </w:r>
    </w:p>
  </w:endnote>
  <w:endnote w:type="continuationSeparator" w:id="0">
    <w:p w14:paraId="33A77F62" w14:textId="77777777" w:rsidR="00544BB4" w:rsidRDefault="0054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9A0F2" w14:textId="77777777" w:rsidR="00544BB4" w:rsidRDefault="00544BB4">
      <w:r>
        <w:separator/>
      </w:r>
    </w:p>
  </w:footnote>
  <w:footnote w:type="continuationSeparator" w:id="0">
    <w:p w14:paraId="61F5981D" w14:textId="77777777" w:rsidR="00544BB4" w:rsidRDefault="00544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16372"/>
    <w:rsid w:val="00022E4A"/>
    <w:rsid w:val="00034A21"/>
    <w:rsid w:val="00037549"/>
    <w:rsid w:val="00044589"/>
    <w:rsid w:val="00051268"/>
    <w:rsid w:val="00052DEE"/>
    <w:rsid w:val="00054A6F"/>
    <w:rsid w:val="000629F0"/>
    <w:rsid w:val="0007544B"/>
    <w:rsid w:val="000A33A6"/>
    <w:rsid w:val="000A451B"/>
    <w:rsid w:val="000A6394"/>
    <w:rsid w:val="000B070F"/>
    <w:rsid w:val="000B74A3"/>
    <w:rsid w:val="000B7FED"/>
    <w:rsid w:val="000C038A"/>
    <w:rsid w:val="000C6598"/>
    <w:rsid w:val="000D44B3"/>
    <w:rsid w:val="000F4DC9"/>
    <w:rsid w:val="00113270"/>
    <w:rsid w:val="0011352D"/>
    <w:rsid w:val="00114C8A"/>
    <w:rsid w:val="00145D43"/>
    <w:rsid w:val="001665E7"/>
    <w:rsid w:val="00192C46"/>
    <w:rsid w:val="001A08B3"/>
    <w:rsid w:val="001A7B60"/>
    <w:rsid w:val="001B52F0"/>
    <w:rsid w:val="001B7A65"/>
    <w:rsid w:val="001C0214"/>
    <w:rsid w:val="001E41F3"/>
    <w:rsid w:val="001F1A42"/>
    <w:rsid w:val="001F74A5"/>
    <w:rsid w:val="00245148"/>
    <w:rsid w:val="0026004D"/>
    <w:rsid w:val="002640DD"/>
    <w:rsid w:val="00275D12"/>
    <w:rsid w:val="00284FEB"/>
    <w:rsid w:val="002860C4"/>
    <w:rsid w:val="002A0301"/>
    <w:rsid w:val="002A37EA"/>
    <w:rsid w:val="002A5EEA"/>
    <w:rsid w:val="002B5741"/>
    <w:rsid w:val="002B5B2D"/>
    <w:rsid w:val="002E3003"/>
    <w:rsid w:val="002E472E"/>
    <w:rsid w:val="00305409"/>
    <w:rsid w:val="00316E1B"/>
    <w:rsid w:val="00335DE7"/>
    <w:rsid w:val="003609EF"/>
    <w:rsid w:val="0036231A"/>
    <w:rsid w:val="00363CBD"/>
    <w:rsid w:val="00374DD4"/>
    <w:rsid w:val="0038055B"/>
    <w:rsid w:val="003C48D1"/>
    <w:rsid w:val="003D6282"/>
    <w:rsid w:val="003E1A36"/>
    <w:rsid w:val="00410371"/>
    <w:rsid w:val="004242F1"/>
    <w:rsid w:val="004358EE"/>
    <w:rsid w:val="004B1817"/>
    <w:rsid w:val="004B75B7"/>
    <w:rsid w:val="004D73D8"/>
    <w:rsid w:val="005104DF"/>
    <w:rsid w:val="00510FA8"/>
    <w:rsid w:val="005141D9"/>
    <w:rsid w:val="0051580D"/>
    <w:rsid w:val="00544BB4"/>
    <w:rsid w:val="00545929"/>
    <w:rsid w:val="00546731"/>
    <w:rsid w:val="00547111"/>
    <w:rsid w:val="005522D2"/>
    <w:rsid w:val="0055275D"/>
    <w:rsid w:val="00592D74"/>
    <w:rsid w:val="00595CD4"/>
    <w:rsid w:val="005A4B3D"/>
    <w:rsid w:val="005A6C42"/>
    <w:rsid w:val="005B2A02"/>
    <w:rsid w:val="005E2C44"/>
    <w:rsid w:val="005F5DBD"/>
    <w:rsid w:val="00606FB3"/>
    <w:rsid w:val="006110D6"/>
    <w:rsid w:val="006113DF"/>
    <w:rsid w:val="00621188"/>
    <w:rsid w:val="006257ED"/>
    <w:rsid w:val="006356F5"/>
    <w:rsid w:val="00651ABF"/>
    <w:rsid w:val="00653DE4"/>
    <w:rsid w:val="00654DF6"/>
    <w:rsid w:val="00665C47"/>
    <w:rsid w:val="00686F85"/>
    <w:rsid w:val="00692330"/>
    <w:rsid w:val="0069355E"/>
    <w:rsid w:val="00695808"/>
    <w:rsid w:val="006B46FB"/>
    <w:rsid w:val="006D6559"/>
    <w:rsid w:val="006E21FB"/>
    <w:rsid w:val="006F5FA3"/>
    <w:rsid w:val="0070245D"/>
    <w:rsid w:val="0071660D"/>
    <w:rsid w:val="007453F3"/>
    <w:rsid w:val="00747086"/>
    <w:rsid w:val="0075376D"/>
    <w:rsid w:val="00765600"/>
    <w:rsid w:val="00792342"/>
    <w:rsid w:val="00794016"/>
    <w:rsid w:val="007977A8"/>
    <w:rsid w:val="007A2BF2"/>
    <w:rsid w:val="007B512A"/>
    <w:rsid w:val="007C2097"/>
    <w:rsid w:val="007D6A07"/>
    <w:rsid w:val="007E691D"/>
    <w:rsid w:val="007F7259"/>
    <w:rsid w:val="00801821"/>
    <w:rsid w:val="008040A8"/>
    <w:rsid w:val="008279FA"/>
    <w:rsid w:val="008468BF"/>
    <w:rsid w:val="00852699"/>
    <w:rsid w:val="008626E7"/>
    <w:rsid w:val="00867D94"/>
    <w:rsid w:val="00870EE7"/>
    <w:rsid w:val="00871153"/>
    <w:rsid w:val="00881FA8"/>
    <w:rsid w:val="008863B9"/>
    <w:rsid w:val="00894A40"/>
    <w:rsid w:val="008A0F96"/>
    <w:rsid w:val="008A45A6"/>
    <w:rsid w:val="008A5E74"/>
    <w:rsid w:val="008B5D46"/>
    <w:rsid w:val="008D3CCC"/>
    <w:rsid w:val="008F3789"/>
    <w:rsid w:val="008F686C"/>
    <w:rsid w:val="00911371"/>
    <w:rsid w:val="009148DE"/>
    <w:rsid w:val="00941E30"/>
    <w:rsid w:val="00942981"/>
    <w:rsid w:val="00946AFD"/>
    <w:rsid w:val="00951A87"/>
    <w:rsid w:val="0096549A"/>
    <w:rsid w:val="009777D9"/>
    <w:rsid w:val="00987511"/>
    <w:rsid w:val="00991B88"/>
    <w:rsid w:val="009A5753"/>
    <w:rsid w:val="009A579D"/>
    <w:rsid w:val="009B3030"/>
    <w:rsid w:val="009B3E38"/>
    <w:rsid w:val="009B5DD0"/>
    <w:rsid w:val="009E3297"/>
    <w:rsid w:val="009F734F"/>
    <w:rsid w:val="00A06194"/>
    <w:rsid w:val="00A0680D"/>
    <w:rsid w:val="00A246B6"/>
    <w:rsid w:val="00A47E70"/>
    <w:rsid w:val="00A50CF0"/>
    <w:rsid w:val="00A6235B"/>
    <w:rsid w:val="00A639CE"/>
    <w:rsid w:val="00A7671C"/>
    <w:rsid w:val="00A76FFA"/>
    <w:rsid w:val="00A778EB"/>
    <w:rsid w:val="00A9225E"/>
    <w:rsid w:val="00AA18BE"/>
    <w:rsid w:val="00AA2CBC"/>
    <w:rsid w:val="00AB61CF"/>
    <w:rsid w:val="00AC2D21"/>
    <w:rsid w:val="00AC5820"/>
    <w:rsid w:val="00AD1CD8"/>
    <w:rsid w:val="00AE58D6"/>
    <w:rsid w:val="00AF5AC6"/>
    <w:rsid w:val="00B027D8"/>
    <w:rsid w:val="00B173DE"/>
    <w:rsid w:val="00B258BB"/>
    <w:rsid w:val="00B62732"/>
    <w:rsid w:val="00B67B97"/>
    <w:rsid w:val="00B83E03"/>
    <w:rsid w:val="00B85757"/>
    <w:rsid w:val="00B968C8"/>
    <w:rsid w:val="00BA244F"/>
    <w:rsid w:val="00BA3EC5"/>
    <w:rsid w:val="00BA51D9"/>
    <w:rsid w:val="00BB5DFC"/>
    <w:rsid w:val="00BD279D"/>
    <w:rsid w:val="00BD6BB8"/>
    <w:rsid w:val="00BE115B"/>
    <w:rsid w:val="00BF0E8F"/>
    <w:rsid w:val="00C04756"/>
    <w:rsid w:val="00C17F0F"/>
    <w:rsid w:val="00C30A3A"/>
    <w:rsid w:val="00C66BA2"/>
    <w:rsid w:val="00C870F6"/>
    <w:rsid w:val="00C95985"/>
    <w:rsid w:val="00CA1FE3"/>
    <w:rsid w:val="00CB544D"/>
    <w:rsid w:val="00CC218A"/>
    <w:rsid w:val="00CC4BC6"/>
    <w:rsid w:val="00CC5026"/>
    <w:rsid w:val="00CC6152"/>
    <w:rsid w:val="00CC68D0"/>
    <w:rsid w:val="00CD21F6"/>
    <w:rsid w:val="00CD435A"/>
    <w:rsid w:val="00CF0E24"/>
    <w:rsid w:val="00D03F9A"/>
    <w:rsid w:val="00D06D51"/>
    <w:rsid w:val="00D24991"/>
    <w:rsid w:val="00D27510"/>
    <w:rsid w:val="00D338E4"/>
    <w:rsid w:val="00D360D6"/>
    <w:rsid w:val="00D50255"/>
    <w:rsid w:val="00D647B1"/>
    <w:rsid w:val="00D66520"/>
    <w:rsid w:val="00D84AE9"/>
    <w:rsid w:val="00D8520E"/>
    <w:rsid w:val="00DC7264"/>
    <w:rsid w:val="00DD1B82"/>
    <w:rsid w:val="00DD6CC1"/>
    <w:rsid w:val="00DE0958"/>
    <w:rsid w:val="00DE34CF"/>
    <w:rsid w:val="00DF68D3"/>
    <w:rsid w:val="00E07855"/>
    <w:rsid w:val="00E13F3D"/>
    <w:rsid w:val="00E20C3F"/>
    <w:rsid w:val="00E34898"/>
    <w:rsid w:val="00E35E95"/>
    <w:rsid w:val="00E471F7"/>
    <w:rsid w:val="00E91810"/>
    <w:rsid w:val="00EB09B7"/>
    <w:rsid w:val="00EC6987"/>
    <w:rsid w:val="00ED2010"/>
    <w:rsid w:val="00EE7D7C"/>
    <w:rsid w:val="00F04CD1"/>
    <w:rsid w:val="00F156C6"/>
    <w:rsid w:val="00F20DFE"/>
    <w:rsid w:val="00F25D98"/>
    <w:rsid w:val="00F300FB"/>
    <w:rsid w:val="00F517ED"/>
    <w:rsid w:val="00F55A9C"/>
    <w:rsid w:val="00F849FB"/>
    <w:rsid w:val="00FA7525"/>
    <w:rsid w:val="00FB3DDD"/>
    <w:rsid w:val="00FB6386"/>
    <w:rsid w:val="00FD12A3"/>
    <w:rsid w:val="00FD2A93"/>
    <w:rsid w:val="00FD5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A490F-7F93-4BCD-BA00-7F456E2A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3</Pages>
  <Words>940</Words>
  <Characters>5360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143</cp:revision>
  <cp:lastPrinted>1900-12-31T16:00:00Z</cp:lastPrinted>
  <dcterms:created xsi:type="dcterms:W3CDTF">2022-03-02T14:11:00Z</dcterms:created>
  <dcterms:modified xsi:type="dcterms:W3CDTF">2022-04-25T08:48:00Z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